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eastAsiaTheme="minorEastAsia"/>
          <w:b/>
          <w:lang w:val="en-US" w:eastAsia="zh-CN"/>
        </w:rPr>
      </w:pPr>
      <w:bookmarkStart w:id="0" w:name="OLE_LINK24"/>
      <w:bookmarkStart w:id="1" w:name="OLE_LINK13"/>
      <w:bookmarkStart w:id="2" w:name="OLE_LINK34"/>
      <w:bookmarkStart w:id="3" w:name="OLE_LINK12"/>
      <w:bookmarkStart w:id="4" w:name="OLE_LINK33"/>
      <w:r>
        <w:rPr>
          <w:rFonts w:cs="Arial"/>
          <w:b/>
        </w:rPr>
        <w:t>3GPP TSG-RAN WG2 Meeting #11</w:t>
      </w:r>
      <w:r>
        <w:rPr>
          <w:rFonts w:hint="eastAsia" w:cs="Arial"/>
          <w:b/>
          <w:lang w:val="en-US" w:eastAsia="zh-CN"/>
        </w:rPr>
        <w:t>7</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203181</w:t>
      </w:r>
    </w:p>
    <w:p>
      <w:pPr>
        <w:snapToGrid w:val="0"/>
        <w:spacing w:after="0" w:line="240" w:lineRule="auto"/>
        <w:rPr>
          <w:rFonts w:hint="eastAsia" w:cs="Arial" w:eastAsiaTheme="minorEastAsia"/>
          <w:b/>
          <w:lang w:val="en-US" w:eastAsia="zh-CN"/>
        </w:rPr>
      </w:pPr>
      <w:r>
        <w:rPr>
          <w:rFonts w:cs="Arial"/>
          <w:b/>
        </w:rPr>
        <w:t xml:space="preserve">Online, </w:t>
      </w:r>
      <w:r>
        <w:rPr>
          <w:rFonts w:hint="eastAsia" w:cs="Arial"/>
          <w:b/>
          <w:lang w:val="en-US" w:eastAsia="zh-CN"/>
        </w:rPr>
        <w:t>February</w:t>
      </w:r>
      <w:r>
        <w:rPr>
          <w:rFonts w:cs="Arial"/>
          <w:b/>
        </w:rPr>
        <w:t xml:space="preserve"> </w:t>
      </w:r>
      <w:r>
        <w:rPr>
          <w:rFonts w:hint="eastAsia" w:cs="Arial"/>
          <w:b/>
          <w:lang w:val="en-US" w:eastAsia="zh-CN"/>
        </w:rPr>
        <w:t>21</w:t>
      </w:r>
      <w:r>
        <w:rPr>
          <w:rFonts w:cs="Arial"/>
          <w:b/>
        </w:rPr>
        <w:t xml:space="preserve">th – </w:t>
      </w:r>
      <w:r>
        <w:rPr>
          <w:rFonts w:hint="eastAsia" w:cs="Arial"/>
          <w:b/>
          <w:lang w:val="en-US" w:eastAsia="zh-CN"/>
        </w:rPr>
        <w:t>March 3</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on </w:t>
      </w:r>
      <w:r>
        <w:rPr>
          <w:rFonts w:hint="eastAsia" w:eastAsia="宋体" w:cs="Arial"/>
          <w:b/>
          <w:lang w:val="en-US" w:eastAsia="zh-CN"/>
        </w:rPr>
        <w:t>open issues of positioning latency enhancements</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2.1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7" w:beforeLines="50" w:after="157" w:afterLines="50" w:line="240" w:lineRule="auto"/>
        <w:rPr>
          <w:sz w:val="28"/>
          <w:lang w:val="en-US"/>
        </w:rPr>
      </w:pPr>
      <w:r>
        <w:rPr>
          <w:sz w:val="28"/>
          <w:lang w:val="en-US"/>
        </w:rPr>
        <w:t>Introduction</w:t>
      </w:r>
    </w:p>
    <w:p>
      <w:pPr>
        <w:pStyle w:val="53"/>
        <w:adjustRightInd w:val="0"/>
        <w:snapToGrid w:val="0"/>
        <w:spacing w:before="157" w:beforeLines="50" w:beforeAutospacing="0" w:after="157" w:afterLines="50" w:afterAutospacing="0" w:line="240" w:lineRule="auto"/>
        <w:jc w:val="both"/>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R2-2202005 (summary of post-meeting 634- v10) [1] provided a summary of open issues in all agenda items</w:t>
      </w:r>
      <w:r>
        <w:rPr>
          <w:rFonts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 xml:space="preserve"> and </w:t>
      </w:r>
      <w:r>
        <w:rPr>
          <w:rFonts w:hint="eastAsia" w:ascii="Times New Roman" w:hAnsi="Times New Roman" w:eastAsia="宋体" w:cs="Times New Roman"/>
          <w:color w:val="000000"/>
          <w:kern w:val="0"/>
          <w:sz w:val="20"/>
          <w:szCs w:val="20"/>
          <w:lang w:val="en-US" w:eastAsia="zh-CN" w:bidi="ar-SA"/>
        </w:rPr>
        <w:t xml:space="preserve">[Pre117-e][607][POS] (open issues on positioning latency enhancements (Huawei))[2] provided most of the open issues for further discussions. </w:t>
      </w:r>
      <w:r>
        <w:rPr>
          <w:rFonts w:hint="eastAsia" w:ascii="Times New Roman" w:hAnsi="Times New Roman" w:eastAsia="宋体"/>
          <w:color w:val="000000"/>
          <w:sz w:val="20"/>
          <w:szCs w:val="20"/>
          <w:lang w:val="en-US" w:eastAsia="zh-CN"/>
        </w:rPr>
        <w:t>According to these summaries,this contribution provides our views towards open issues of positioning latency reduction.</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numPr>
          <w:ilvl w:val="1"/>
          <w:numId w:val="5"/>
        </w:numPr>
        <w:bidi w:val="0"/>
        <w:rPr>
          <w:rFonts w:hint="default"/>
          <w:sz w:val="24"/>
          <w:szCs w:val="28"/>
          <w:lang w:val="en-US"/>
        </w:rPr>
      </w:pPr>
      <w:r>
        <w:rPr>
          <w:rFonts w:hint="eastAsia"/>
          <w:sz w:val="24"/>
          <w:szCs w:val="28"/>
          <w:lang w:val="en-US" w:eastAsia="zh-CN"/>
        </w:rPr>
        <w:t>Pre-configured MG and PPW</w:t>
      </w:r>
    </w:p>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For pre-configured MG and PPW configuration, the remaining open issues that require companies input are as follows:</w:t>
      </w:r>
    </w:p>
    <w:p>
      <w:pPr>
        <w:numPr>
          <w:ilvl w:val="0"/>
          <w:numId w:val="6"/>
        </w:num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How to design UL/DL MAC CE for the activation/deactivation of pre-configured MG and PPW?</w:t>
      </w:r>
    </w:p>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The first issue is the maximum number of pre-configured MG. No matter how many pre-configured MGs are provided by the network, only one will be applied by UE eventually. However, too many pre-configured MGs may cause configuration complexity and buffer burden of UE. Therefore, we suggest the maximum number of pre-configured MGs to be 4, considering system complexity and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 xml:space="preserve">s requirement. </w:t>
      </w:r>
    </w:p>
    <w:p>
      <w:pPr>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1: The maximum number of pre-configured MGs is 4.</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The other issue is how to design UL/DL MAC CE for request and activation/deactivation of pre-configured MG. After taking current MAC CE design into consideration, we think one-octet eLCID (38.321 table </w:t>
      </w:r>
      <w:r>
        <w:rPr>
          <w:rFonts w:hint="eastAsia" w:ascii="Times New Roman" w:hAnsi="Times New Roman" w:eastAsia="宋体" w:cs="Times New Roman"/>
          <w:color w:val="000000"/>
          <w:kern w:val="0"/>
          <w:sz w:val="20"/>
          <w:szCs w:val="20"/>
          <w:lang w:val="en-US" w:eastAsia="ko-KR" w:bidi="ar-SA"/>
        </w:rPr>
        <w:t>6.2.1-1b</w:t>
      </w:r>
      <w:r>
        <w:rPr>
          <w:rFonts w:hint="eastAsia" w:ascii="Times New Roman" w:hAnsi="Times New Roman" w:eastAsia="宋体" w:cs="Times New Roman"/>
          <w:color w:val="000000"/>
          <w:kern w:val="0"/>
          <w:sz w:val="20"/>
          <w:szCs w:val="20"/>
          <w:lang w:val="en-US" w:eastAsia="zh-CN" w:bidi="ar-SA"/>
        </w:rPr>
        <w:t xml:space="preserve"> and table </w:t>
      </w:r>
      <w:r>
        <w:rPr>
          <w:rFonts w:hint="eastAsia" w:ascii="Times New Roman" w:hAnsi="Times New Roman" w:eastAsia="宋体" w:cs="Times New Roman"/>
          <w:color w:val="000000"/>
          <w:kern w:val="0"/>
          <w:sz w:val="20"/>
          <w:szCs w:val="20"/>
          <w:lang w:val="en-US" w:eastAsia="ko-KR" w:bidi="ar-SA"/>
        </w:rPr>
        <w:t>6.2.1-</w:t>
      </w:r>
      <w:r>
        <w:rPr>
          <w:rFonts w:hint="eastAsia" w:ascii="Times New Roman" w:hAnsi="Times New Roman" w:eastAsia="宋体" w:cs="Times New Roman"/>
          <w:color w:val="000000"/>
          <w:kern w:val="0"/>
          <w:sz w:val="20"/>
          <w:szCs w:val="20"/>
          <w:lang w:val="en-US" w:eastAsia="zh-CN" w:bidi="ar-SA"/>
        </w:rPr>
        <w:t>2</w:t>
      </w:r>
      <w:r>
        <w:rPr>
          <w:rFonts w:hint="eastAsia" w:ascii="Times New Roman" w:hAnsi="Times New Roman" w:eastAsia="宋体" w:cs="Times New Roman"/>
          <w:color w:val="000000"/>
          <w:kern w:val="0"/>
          <w:sz w:val="20"/>
          <w:szCs w:val="20"/>
          <w:lang w:val="en-US" w:eastAsia="ko-KR" w:bidi="ar-SA"/>
        </w:rPr>
        <w:t>b</w:t>
      </w:r>
      <w:r>
        <w:rPr>
          <w:rFonts w:hint="eastAsia" w:ascii="Times New Roman" w:hAnsi="Times New Roman" w:eastAsia="宋体" w:cs="Times New Roman"/>
          <w:color w:val="000000"/>
          <w:kern w:val="0"/>
          <w:sz w:val="20"/>
          <w:szCs w:val="20"/>
          <w:lang w:val="en-US" w:eastAsia="zh-CN" w:bidi="ar-SA"/>
        </w:rPr>
        <w:t>) should be used as MAC subheader and a fixed size of 8 bit (1 Oct) should be applied. Taking 4 pre-configured MG IDs as an example, the UL/DL MAC CE consists of 2 fields, the ID-filed contains 2 bits to accommodate activated pre-configured MG IDs and the R-field contains 6 bits. The example is shown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155"/>
        <w:gridCol w:w="1155"/>
        <w:gridCol w:w="1155"/>
        <w:gridCol w:w="1155"/>
        <w:gridCol w:w="1155"/>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R</w:t>
            </w:r>
          </w:p>
        </w:tc>
        <w:tc>
          <w:tcPr>
            <w:tcW w:w="1155"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R</w:t>
            </w:r>
          </w:p>
        </w:tc>
        <w:tc>
          <w:tcPr>
            <w:tcW w:w="1155"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R</w:t>
            </w:r>
          </w:p>
        </w:tc>
        <w:tc>
          <w:tcPr>
            <w:tcW w:w="1155"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R</w:t>
            </w:r>
          </w:p>
        </w:tc>
        <w:tc>
          <w:tcPr>
            <w:tcW w:w="1155"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R</w:t>
            </w:r>
          </w:p>
        </w:tc>
        <w:tc>
          <w:tcPr>
            <w:tcW w:w="1155"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R</w:t>
            </w:r>
          </w:p>
        </w:tc>
        <w:tc>
          <w:tcPr>
            <w:tcW w:w="2312" w:type="dxa"/>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Pre-configured MG ID</w:t>
            </w:r>
          </w:p>
        </w:tc>
      </w:tr>
    </w:tbl>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 xml:space="preserve">Proposal 2: For UL/DL MAC CE of pre-configured MG design, one-octet eLCID (38.321 table </w:t>
      </w:r>
      <w:r>
        <w:rPr>
          <w:rFonts w:hint="eastAsia" w:ascii="Times New Roman" w:hAnsi="Times New Roman" w:eastAsia="宋体" w:cs="Times New Roman"/>
          <w:b/>
          <w:bCs/>
          <w:i/>
          <w:iCs/>
          <w:color w:val="000000"/>
          <w:kern w:val="0"/>
          <w:sz w:val="20"/>
          <w:szCs w:val="20"/>
          <w:lang w:val="en-US" w:eastAsia="ko-KR" w:bidi="ar-SA"/>
        </w:rPr>
        <w:t>6.2.1-1b</w:t>
      </w:r>
      <w:r>
        <w:rPr>
          <w:rFonts w:hint="eastAsia" w:ascii="Times New Roman" w:hAnsi="Times New Roman" w:eastAsia="宋体" w:cs="Times New Roman"/>
          <w:b/>
          <w:bCs/>
          <w:i/>
          <w:iCs/>
          <w:color w:val="000000"/>
          <w:kern w:val="0"/>
          <w:sz w:val="20"/>
          <w:szCs w:val="20"/>
          <w:lang w:val="en-US" w:eastAsia="zh-CN" w:bidi="ar-SA"/>
        </w:rPr>
        <w:t xml:space="preserve"> and table </w:t>
      </w:r>
      <w:r>
        <w:rPr>
          <w:rFonts w:hint="eastAsia" w:ascii="Times New Roman" w:hAnsi="Times New Roman" w:eastAsia="宋体" w:cs="Times New Roman"/>
          <w:b/>
          <w:bCs/>
          <w:i/>
          <w:iCs/>
          <w:color w:val="000000"/>
          <w:kern w:val="0"/>
          <w:sz w:val="20"/>
          <w:szCs w:val="20"/>
          <w:lang w:val="en-US" w:eastAsia="ko-KR" w:bidi="ar-SA"/>
        </w:rPr>
        <w:t>6.2.1-</w:t>
      </w:r>
      <w:r>
        <w:rPr>
          <w:rFonts w:hint="eastAsia" w:ascii="Times New Roman" w:hAnsi="Times New Roman" w:eastAsia="宋体" w:cs="Times New Roman"/>
          <w:b/>
          <w:bCs/>
          <w:i/>
          <w:iCs/>
          <w:color w:val="000000"/>
          <w:kern w:val="0"/>
          <w:sz w:val="20"/>
          <w:szCs w:val="20"/>
          <w:lang w:val="en-US" w:eastAsia="zh-CN" w:bidi="ar-SA"/>
        </w:rPr>
        <w:t>2</w:t>
      </w:r>
      <w:r>
        <w:rPr>
          <w:rFonts w:hint="eastAsia" w:ascii="Times New Roman" w:hAnsi="Times New Roman" w:eastAsia="宋体" w:cs="Times New Roman"/>
          <w:b/>
          <w:bCs/>
          <w:i/>
          <w:iCs/>
          <w:color w:val="000000"/>
          <w:kern w:val="0"/>
          <w:sz w:val="20"/>
          <w:szCs w:val="20"/>
          <w:lang w:val="en-US" w:eastAsia="ko-KR" w:bidi="ar-SA"/>
        </w:rPr>
        <w:t>b</w:t>
      </w:r>
      <w:r>
        <w:rPr>
          <w:rFonts w:hint="eastAsia" w:ascii="Times New Roman" w:hAnsi="Times New Roman" w:eastAsia="宋体" w:cs="Times New Roman"/>
          <w:b/>
          <w:bCs/>
          <w:i/>
          <w:iCs/>
          <w:color w:val="000000"/>
          <w:kern w:val="0"/>
          <w:sz w:val="20"/>
          <w:szCs w:val="20"/>
          <w:lang w:val="en-US" w:eastAsia="zh-CN" w:bidi="ar-SA"/>
        </w:rPr>
        <w:t xml:space="preserve">) should be used as MAC subheader and a fixed size of 8 bit (1 Oct) should be applied. </w:t>
      </w:r>
    </w:p>
    <w:p>
      <w:pPr>
        <w:numPr>
          <w:ilvl w:val="0"/>
          <w:numId w:val="6"/>
        </w:numPr>
        <w:adjustRightInd w:val="0"/>
        <w:snapToGrid w:val="0"/>
        <w:spacing w:before="157" w:beforeLines="50" w:after="157" w:afterLines="50" w:line="240" w:lineRule="auto"/>
        <w:ind w:left="0" w:leftChars="0" w:firstLine="0" w:firstLineChars="0"/>
        <w:rPr>
          <w:rFonts w:hint="default"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How to trigger the UL MAC CE for MG activation/deactivation request?</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As summarized by the rapporteur of open issues, the question is when the UE should send the UL MAC CE, and whether there is any precondition/restriction (similar to what we discussed in UE initiated on-Demand PRS request). Towards the question, the UL MAC CE can only contain IDs due to the signalling payload restriction, so pre-configured MGs should be compulsively provided in advance via RRC signalling.</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3: Pre-configured MGs should be compulsively provided before UE send UL MAC CE for MG activation/deactivation request.</w:t>
      </w:r>
    </w:p>
    <w:p>
      <w:pPr>
        <w:numPr>
          <w:ilvl w:val="0"/>
          <w:numId w:val="6"/>
        </w:numPr>
        <w:adjustRightInd w:val="0"/>
        <w:snapToGrid w:val="0"/>
        <w:spacing w:before="157" w:beforeLines="50" w:after="157" w:afterLines="50" w:line="240" w:lineRule="auto"/>
        <w:ind w:left="0" w:leftChars="0" w:firstLine="0" w:firstLineChars="0"/>
        <w:rPr>
          <w:rFonts w:hint="default" w:ascii="Times New Roman" w:hAnsi="Times New Roman" w:eastAsia="宋体" w:cs="Times New Roman"/>
          <w:b w:val="0"/>
          <w:bCs w:val="0"/>
          <w:i w:val="0"/>
          <w:iCs w:val="0"/>
          <w:color w:val="000000"/>
          <w:kern w:val="0"/>
          <w:sz w:val="20"/>
          <w:szCs w:val="20"/>
          <w:u w:val="single"/>
          <w:lang w:val="en-US" w:eastAsia="zh-CN" w:bidi="ar-SA"/>
        </w:rPr>
      </w:pPr>
      <w:r>
        <w:rPr>
          <w:rFonts w:hint="eastAsia" w:ascii="Times New Roman" w:hAnsi="Times New Roman" w:eastAsia="宋体" w:cs="Times New Roman"/>
          <w:b w:val="0"/>
          <w:bCs w:val="0"/>
          <w:i w:val="0"/>
          <w:iCs w:val="0"/>
          <w:color w:val="000000"/>
          <w:kern w:val="0"/>
          <w:sz w:val="20"/>
          <w:szCs w:val="20"/>
          <w:u w:val="single"/>
          <w:lang w:val="en-US" w:eastAsia="zh-CN" w:bidi="ar-SA"/>
        </w:rPr>
        <w:t>W</w:t>
      </w:r>
      <w:r>
        <w:rPr>
          <w:rFonts w:hint="default" w:ascii="Times New Roman" w:hAnsi="Times New Roman" w:eastAsia="宋体" w:cs="Times New Roman"/>
          <w:b w:val="0"/>
          <w:bCs w:val="0"/>
          <w:i w:val="0"/>
          <w:iCs w:val="0"/>
          <w:color w:val="000000"/>
          <w:kern w:val="0"/>
          <w:sz w:val="20"/>
          <w:szCs w:val="20"/>
          <w:u w:val="single"/>
          <w:lang w:val="en-US" w:eastAsia="zh-CN" w:bidi="ar-SA"/>
        </w:rPr>
        <w:t>hether we need to capture PPW, MG configuration procedure in stage 2</w:t>
      </w:r>
      <w:r>
        <w:rPr>
          <w:rFonts w:hint="eastAsia" w:ascii="Times New Roman" w:hAnsi="Times New Roman" w:eastAsia="宋体" w:cs="Times New Roman"/>
          <w:b w:val="0"/>
          <w:bCs w:val="0"/>
          <w:i w:val="0"/>
          <w:iCs w:val="0"/>
          <w:color w:val="000000"/>
          <w:kern w:val="0"/>
          <w:sz w:val="20"/>
          <w:szCs w:val="20"/>
          <w:u w:val="single"/>
          <w:lang w:val="en-US" w:eastAsia="zh-CN" w:bidi="ar-SA"/>
        </w:rPr>
        <w:t>?</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We think</w:t>
      </w:r>
      <w:r>
        <w:rPr>
          <w:rFonts w:hint="eastAsia" w:ascii="Times New Roman" w:hAnsi="Times New Roman" w:eastAsia="宋体" w:cs="Times New Roman"/>
          <w:color w:val="000000"/>
          <w:kern w:val="0"/>
          <w:sz w:val="20"/>
          <w:szCs w:val="20"/>
          <w:u w:val="none"/>
          <w:lang w:val="en-US" w:eastAsia="zh-CN" w:bidi="ar-SA"/>
        </w:rPr>
        <w:t xml:space="preserve"> </w:t>
      </w:r>
      <w:r>
        <w:rPr>
          <w:rFonts w:hint="default" w:ascii="Times New Roman" w:hAnsi="Times New Roman" w:eastAsia="宋体" w:cs="Times New Roman"/>
          <w:i w:val="0"/>
          <w:iCs w:val="0"/>
          <w:color w:val="000000"/>
          <w:kern w:val="0"/>
          <w:sz w:val="20"/>
          <w:szCs w:val="20"/>
          <w:u w:val="none"/>
          <w:lang w:val="en-US" w:eastAsia="zh-CN" w:bidi="ar-SA"/>
        </w:rPr>
        <w:t>capture PPW, MG configuration procedure in stage 2</w:t>
      </w:r>
      <w:r>
        <w:rPr>
          <w:rFonts w:hint="eastAsia" w:ascii="Times New Roman" w:hAnsi="Times New Roman" w:eastAsia="宋体" w:cs="Times New Roman"/>
          <w:i w:val="0"/>
          <w:iCs w:val="0"/>
          <w:color w:val="000000"/>
          <w:kern w:val="0"/>
          <w:sz w:val="20"/>
          <w:szCs w:val="20"/>
          <w:u w:val="none"/>
          <w:lang w:val="en-US" w:eastAsia="zh-CN" w:bidi="ar-SA"/>
        </w:rPr>
        <w:t xml:space="preserve"> </w:t>
      </w:r>
      <w:r>
        <w:rPr>
          <w:rFonts w:hint="eastAsia" w:ascii="Times New Roman" w:hAnsi="Times New Roman" w:eastAsia="宋体" w:cs="Times New Roman"/>
          <w:color w:val="000000"/>
          <w:kern w:val="0"/>
          <w:sz w:val="20"/>
          <w:szCs w:val="20"/>
          <w:lang w:val="en-US" w:eastAsia="zh-CN" w:bidi="ar-SA"/>
        </w:rPr>
        <w:t>are necessary since PPW and pre-configured MG are designed for positioning propose, just like location measurement indication from UE to the gNB captured in 7.4.1.1. However, we think there is still not clear in the current stage 2 running CR in respective to the following agreement in last RAN2 meeting: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Agreement:</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vertAlign w:val="baseline"/>
                <w:lang w:val="en-US" w:eastAsia="zh-CN" w:bidi="ar-SA"/>
              </w:rPr>
              <w:t>The existing RRC LocationMeasurementIndication procedure to request the positioning measurement gaps can still be used by a UE, even when pre-configured measurement gaps are provided to the UE.</w:t>
            </w:r>
          </w:p>
        </w:tc>
      </w:tr>
    </w:tbl>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vertAlign w:val="baseline"/>
          <w:lang w:val="en-US" w:eastAsia="zh-CN" w:bidi="ar-SA"/>
        </w:rPr>
      </w:pPr>
      <w:r>
        <w:rPr>
          <w:rFonts w:hint="eastAsia" w:ascii="Times New Roman" w:hAnsi="Times New Roman" w:eastAsia="宋体" w:cs="Times New Roman"/>
          <w:color w:val="000000"/>
          <w:kern w:val="0"/>
          <w:sz w:val="20"/>
          <w:szCs w:val="20"/>
          <w:lang w:val="en-US" w:eastAsia="zh-CN" w:bidi="ar-SA"/>
        </w:rPr>
        <w:t xml:space="preserve">The agreement seems to indicate the </w:t>
      </w:r>
      <w:r>
        <w:rPr>
          <w:rFonts w:hint="eastAsia" w:ascii="Times New Roman" w:hAnsi="Times New Roman" w:eastAsia="宋体" w:cs="Times New Roman"/>
          <w:i/>
          <w:iCs/>
          <w:color w:val="000000"/>
          <w:kern w:val="0"/>
          <w:sz w:val="20"/>
          <w:szCs w:val="20"/>
          <w:vertAlign w:val="baseline"/>
          <w:lang w:val="en-US" w:eastAsia="zh-CN" w:bidi="ar-SA"/>
        </w:rPr>
        <w:t>LocationMeasurementIndication</w:t>
      </w:r>
      <w:r>
        <w:rPr>
          <w:rFonts w:hint="eastAsia" w:ascii="Times New Roman" w:hAnsi="Times New Roman" w:eastAsia="宋体" w:cs="Times New Roman"/>
          <w:color w:val="000000"/>
          <w:kern w:val="0"/>
          <w:sz w:val="20"/>
          <w:szCs w:val="20"/>
          <w:vertAlign w:val="baseline"/>
          <w:lang w:val="en-US" w:eastAsia="zh-CN" w:bidi="ar-SA"/>
        </w:rPr>
        <w:t xml:space="preserve"> procedure and pre-configured MG procedure can be overlapped, which will cause </w:t>
      </w:r>
      <w:r>
        <w:rPr>
          <w:rFonts w:hint="eastAsia" w:ascii="Times New Roman" w:hAnsi="Times New Roman" w:eastAsia="宋体" w:cs="Times New Roman"/>
          <w:color w:val="000000"/>
          <w:kern w:val="0"/>
          <w:sz w:val="20"/>
          <w:szCs w:val="20"/>
          <w:lang w:val="en-US" w:eastAsia="zh-CN" w:bidi="ar-SA"/>
        </w:rPr>
        <w:t>ambiguity. Therefore, a clarification note should be added in the stage 2 running CR [3] 7.4.1.x that: if none of the pre-configured MGs satisfies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s need</w:t>
      </w:r>
      <w:r>
        <w:rPr>
          <w:rFonts w:hint="eastAsia" w:ascii="Times New Roman" w:hAnsi="Times New Roman" w:eastAsia="宋体"/>
          <w:color w:val="000000"/>
          <w:kern w:val="0"/>
          <w:sz w:val="20"/>
          <w:szCs w:val="20"/>
          <w:lang w:val="en-US" w:eastAsia="zh-CN"/>
        </w:rPr>
        <w:t xml:space="preserve"> or there are no pre-configured measurement gaps provided to the UE</w:t>
      </w:r>
      <w:r>
        <w:rPr>
          <w:rFonts w:hint="eastAsia" w:ascii="Times New Roman" w:hAnsi="Times New Roman" w:eastAsia="宋体" w:cs="Times New Roman"/>
          <w:color w:val="000000"/>
          <w:kern w:val="0"/>
          <w:sz w:val="20"/>
          <w:szCs w:val="20"/>
          <w:lang w:val="en-US" w:eastAsia="zh-CN" w:bidi="ar-SA"/>
        </w:rPr>
        <w:t xml:space="preserve">, UE can trigger </w:t>
      </w:r>
      <w:r>
        <w:rPr>
          <w:rFonts w:hint="eastAsia" w:ascii="Times New Roman" w:hAnsi="Times New Roman" w:eastAsia="宋体" w:cs="Times New Roman"/>
          <w:i/>
          <w:iCs/>
          <w:color w:val="000000"/>
          <w:kern w:val="0"/>
          <w:sz w:val="20"/>
          <w:szCs w:val="20"/>
          <w:vertAlign w:val="baseline"/>
          <w:lang w:val="en-US" w:eastAsia="zh-CN" w:bidi="ar-SA"/>
        </w:rPr>
        <w:t>LocationMeasurementIndication</w:t>
      </w:r>
      <w:r>
        <w:rPr>
          <w:rFonts w:hint="eastAsia" w:ascii="Times New Roman" w:hAnsi="Times New Roman" w:eastAsia="宋体" w:cs="Times New Roman"/>
          <w:color w:val="000000"/>
          <w:kern w:val="0"/>
          <w:sz w:val="20"/>
          <w:szCs w:val="20"/>
          <w:vertAlign w:val="baseline"/>
          <w:lang w:val="en-US" w:eastAsia="zh-CN" w:bidi="ar-SA"/>
        </w:rPr>
        <w:t xml:space="preserve"> procedure. An example modification is shown below:</w:t>
      </w:r>
    </w:p>
    <w:p>
      <w:pPr>
        <w:bidi w:val="0"/>
        <w:rPr>
          <w:ins w:id="0" w:author="RAN2#116bis-post629" w:date="2022-01-25T06:19:00Z"/>
          <w:rFonts w:hint="default" w:ascii="Arial" w:hAnsi="Arial" w:cs="Arial"/>
          <w:sz w:val="20"/>
          <w:szCs w:val="20"/>
        </w:rPr>
      </w:pPr>
      <w:ins w:id="1" w:author="RAN2#116bis-post629" w:date="2022-01-25T06:19:00Z">
        <w:r>
          <w:rPr>
            <w:rFonts w:hint="default" w:ascii="Arial" w:hAnsi="Arial" w:cs="Arial"/>
            <w:sz w:val="20"/>
            <w:szCs w:val="20"/>
          </w:rPr>
          <w:t>7.4.1.</w:t>
        </w:r>
      </w:ins>
      <w:ins w:id="2" w:author="RAN2#116bis-post629" w:date="2022-01-25T07:01:00Z">
        <w:r>
          <w:rPr>
            <w:rFonts w:hint="default" w:ascii="Arial" w:hAnsi="Arial" w:cs="Arial"/>
            <w:sz w:val="20"/>
            <w:szCs w:val="20"/>
          </w:rPr>
          <w:t>x</w:t>
        </w:r>
      </w:ins>
      <w:ins w:id="3" w:author="RAN2#116bis-post629" w:date="2022-01-25T06:19:00Z">
        <w:r>
          <w:rPr>
            <w:rFonts w:hint="default" w:ascii="Arial" w:hAnsi="Arial" w:cs="Arial"/>
            <w:sz w:val="20"/>
            <w:szCs w:val="20"/>
          </w:rPr>
          <w:tab/>
        </w:r>
      </w:ins>
      <w:ins w:id="4" w:author="RAN2#116bis-post629" w:date="2022-01-25T06:19:00Z">
        <w:r>
          <w:rPr>
            <w:rFonts w:hint="default" w:ascii="Arial" w:hAnsi="Arial" w:cs="Arial"/>
            <w:sz w:val="20"/>
            <w:szCs w:val="20"/>
          </w:rPr>
          <w:t xml:space="preserve">Pre-configured Measurement </w:t>
        </w:r>
        <w:commentRangeStart w:id="0"/>
        <w:r>
          <w:rPr>
            <w:rFonts w:hint="default" w:ascii="Arial" w:hAnsi="Arial" w:cs="Arial"/>
            <w:sz w:val="20"/>
            <w:szCs w:val="20"/>
          </w:rPr>
          <w:t>Gap</w:t>
        </w:r>
        <w:commentRangeEnd w:id="0"/>
      </w:ins>
      <w:r>
        <w:rPr>
          <w:rFonts w:hint="default" w:ascii="Arial" w:hAnsi="Arial" w:cs="Arial"/>
          <w:sz w:val="20"/>
          <w:szCs w:val="20"/>
          <w:lang w:eastAsia="en-US"/>
        </w:rPr>
        <w:commentReference w:id="0"/>
      </w:r>
    </w:p>
    <w:p>
      <w:pPr>
        <w:rPr>
          <w:ins w:id="5" w:author="RAN2#116bis-post629" w:date="2022-01-25T06:19:00Z"/>
          <w:rFonts w:hint="default" w:ascii="Times New Roman" w:hAnsi="Times New Roman" w:cs="Times New Roman"/>
          <w:sz w:val="20"/>
          <w:szCs w:val="20"/>
        </w:rPr>
      </w:pPr>
      <w:ins w:id="6" w:author="RAN2#116bis-post629" w:date="2022-01-25T06:19:00Z">
        <w:r>
          <w:rPr>
            <w:rFonts w:hint="default" w:ascii="Times New Roman" w:hAnsi="Times New Roman" w:cs="Times New Roman"/>
            <w:sz w:val="20"/>
            <w:szCs w:val="20"/>
          </w:rPr>
          <w:t xml:space="preserve">The pre-configured measurement gap procedure is used by the </w:t>
        </w:r>
      </w:ins>
      <w:ins w:id="7" w:author="RAN2#116bis-post629" w:date="2022-01-25T06:20:00Z">
        <w:r>
          <w:rPr>
            <w:rFonts w:hint="default" w:ascii="Times New Roman" w:hAnsi="Times New Roman" w:cs="Times New Roman"/>
            <w:sz w:val="20"/>
            <w:szCs w:val="20"/>
          </w:rPr>
          <w:t>network to provide measurement gap</w:t>
        </w:r>
      </w:ins>
      <w:ins w:id="8" w:author="RAN2#116bis-post629" w:date="2022-01-25T06:19:00Z">
        <w:r>
          <w:rPr>
            <w:rFonts w:hint="default" w:ascii="Times New Roman" w:hAnsi="Times New Roman" w:cs="Times New Roman"/>
            <w:sz w:val="20"/>
            <w:szCs w:val="20"/>
          </w:rPr>
          <w:t xml:space="preserve"> for NR DL-PRS measurements.</w:t>
        </w:r>
      </w:ins>
      <w:ins w:id="9" w:author="RAN2#116bis-post629" w:date="2022-01-25T06:20:00Z">
        <w:r>
          <w:rPr>
            <w:rFonts w:hint="default" w:ascii="Times New Roman" w:hAnsi="Times New Roman" w:cs="Times New Roman"/>
            <w:sz w:val="20"/>
            <w:szCs w:val="20"/>
          </w:rPr>
          <w:t xml:space="preserve"> The gNB may activate</w:t>
        </w:r>
      </w:ins>
      <w:ins w:id="10" w:author="RAN2#116bis-post629" w:date="2022-01-28T12:23:00Z">
        <w:r>
          <w:rPr>
            <w:rFonts w:hint="default" w:ascii="Times New Roman" w:hAnsi="Times New Roman" w:cs="Times New Roman"/>
            <w:sz w:val="20"/>
            <w:szCs w:val="20"/>
          </w:rPr>
          <w:t>/</w:t>
        </w:r>
        <w:commentRangeStart w:id="1"/>
        <w:r>
          <w:rPr>
            <w:rFonts w:hint="default" w:ascii="Times New Roman" w:hAnsi="Times New Roman" w:cs="Times New Roman"/>
            <w:sz w:val="20"/>
            <w:szCs w:val="20"/>
          </w:rPr>
          <w:t>deacti</w:t>
        </w:r>
      </w:ins>
      <w:ins w:id="11" w:author="RAN2#116bis-post629" w:date="2022-01-28T12:24:00Z">
        <w:r>
          <w:rPr>
            <w:rFonts w:hint="default" w:ascii="Times New Roman" w:hAnsi="Times New Roman" w:cs="Times New Roman"/>
            <w:sz w:val="20"/>
            <w:szCs w:val="20"/>
          </w:rPr>
          <w:t>v</w:t>
        </w:r>
      </w:ins>
      <w:ins w:id="12" w:author="RAN2#116bis-post629" w:date="2022-01-28T12:23:00Z">
        <w:r>
          <w:rPr>
            <w:rFonts w:hint="default" w:ascii="Times New Roman" w:hAnsi="Times New Roman" w:cs="Times New Roman"/>
            <w:sz w:val="20"/>
            <w:szCs w:val="20"/>
          </w:rPr>
          <w:t>ate</w:t>
        </w:r>
      </w:ins>
      <w:ins w:id="13" w:author="RAN2#116bis-post629" w:date="2022-01-25T06:20:00Z">
        <w:r>
          <w:rPr>
            <w:rFonts w:hint="default" w:ascii="Times New Roman" w:hAnsi="Times New Roman" w:cs="Times New Roman"/>
            <w:sz w:val="20"/>
            <w:szCs w:val="20"/>
          </w:rPr>
          <w:t xml:space="preserve"> </w:t>
        </w:r>
        <w:commentRangeEnd w:id="1"/>
      </w:ins>
      <w:r>
        <w:rPr>
          <w:rStyle w:val="64"/>
          <w:rFonts w:hint="default" w:ascii="Times New Roman" w:hAnsi="Times New Roman" w:cs="Times New Roman" w:eastAsiaTheme="minorEastAsia"/>
          <w:sz w:val="20"/>
          <w:szCs w:val="20"/>
          <w:lang w:eastAsia="en-US"/>
        </w:rPr>
        <w:commentReference w:id="1"/>
      </w:r>
      <w:ins w:id="14" w:author="RAN2#116bis-post629" w:date="2022-01-25T06:20:00Z">
        <w:r>
          <w:rPr>
            <w:rFonts w:hint="default" w:ascii="Times New Roman" w:hAnsi="Times New Roman" w:cs="Times New Roman"/>
            <w:sz w:val="20"/>
            <w:szCs w:val="20"/>
          </w:rPr>
          <w:t xml:space="preserve">the </w:t>
        </w:r>
      </w:ins>
      <w:ins w:id="15" w:author="RAN2#116bis-post629" w:date="2022-01-25T06:21:00Z">
        <w:r>
          <w:rPr>
            <w:rFonts w:hint="default" w:ascii="Times New Roman" w:hAnsi="Times New Roman" w:cs="Times New Roman"/>
            <w:sz w:val="20"/>
            <w:szCs w:val="20"/>
          </w:rPr>
          <w:t xml:space="preserve">pre-configurated measurement gap upon receiving the </w:t>
        </w:r>
      </w:ins>
      <w:ins w:id="16" w:author="RAN2#116bis-post629" w:date="2022-01-25T06:32:00Z">
        <w:r>
          <w:rPr>
            <w:rFonts w:hint="default" w:ascii="Times New Roman" w:hAnsi="Times New Roman" w:cs="Times New Roman"/>
            <w:sz w:val="20"/>
            <w:szCs w:val="20"/>
          </w:rPr>
          <w:t xml:space="preserve">request from a UE or LMF. </w:t>
        </w:r>
      </w:ins>
    </w:p>
    <w:p>
      <w:pPr>
        <w:pStyle w:val="88"/>
        <w:rPr>
          <w:ins w:id="17" w:author="RAN2#116bis-post629" w:date="2022-01-25T06:19:00Z"/>
          <w:rFonts w:hint="default" w:ascii="Times New Roman" w:hAnsi="Times New Roman" w:cs="Times New Roman"/>
          <w:sz w:val="20"/>
          <w:szCs w:val="20"/>
        </w:rPr>
      </w:pPr>
      <w:ins w:id="18" w:author="RAN2#116bis-post629" w:date="2022-01-25T06:19:00Z"/>
      <w:ins w:id="19" w:author="RAN2#116bis-post629" w:date="2022-01-25T06:19:00Z"/>
      <w:ins w:id="20" w:author="RAN2#116bis-post629" w:date="2022-01-25T06:19:00Z"/>
      <w:ins w:id="21" w:author="RAN2#116bis-post629" w:date="2022-01-25T06:19:00Z">
        <w:r>
          <w:rPr>
            <w:rFonts w:hint="default" w:ascii="Times New Roman" w:hAnsi="Times New Roman" w:cs="Times New Roman"/>
            <w:sz w:val="20"/>
            <w:szCs w:val="20"/>
          </w:rPr>
          <w:object>
            <v:shape id="_x0000_i1025" o:spt="75" type="#_x0000_t75" style="height:126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ins>
      <w:ins w:id="23" w:author="RAN2#116bis-post629" w:date="2022-01-25T06:19:00Z"/>
    </w:p>
    <w:p>
      <w:pPr>
        <w:pStyle w:val="197"/>
        <w:rPr>
          <w:ins w:id="24" w:author="RAN2#116bis-post629" w:date="2022-01-25T06:19:00Z"/>
          <w:rFonts w:hint="default" w:ascii="Times New Roman" w:hAnsi="Times New Roman" w:cs="Times New Roman"/>
          <w:sz w:val="20"/>
          <w:szCs w:val="20"/>
        </w:rPr>
      </w:pPr>
      <w:ins w:id="25" w:author="RAN2#116bis-post629" w:date="2022-01-25T06:19:00Z">
        <w:r>
          <w:rPr>
            <w:rFonts w:hint="default" w:ascii="Times New Roman" w:hAnsi="Times New Roman" w:cs="Times New Roman"/>
            <w:sz w:val="20"/>
            <w:szCs w:val="20"/>
          </w:rPr>
          <w:t>Figure 7.4.1.</w:t>
        </w:r>
      </w:ins>
      <w:ins w:id="26" w:author="RAN2#116bis-post629" w:date="2022-01-25T07:04:00Z">
        <w:r>
          <w:rPr>
            <w:rFonts w:hint="default" w:ascii="Times New Roman" w:hAnsi="Times New Roman" w:cs="Times New Roman"/>
            <w:sz w:val="20"/>
            <w:szCs w:val="20"/>
          </w:rPr>
          <w:t>x</w:t>
        </w:r>
      </w:ins>
      <w:ins w:id="27" w:author="RAN2#116bis-post629" w:date="2022-01-25T06:19:00Z">
        <w:r>
          <w:rPr>
            <w:rFonts w:hint="default" w:ascii="Times New Roman" w:hAnsi="Times New Roman" w:cs="Times New Roman"/>
            <w:sz w:val="20"/>
            <w:szCs w:val="20"/>
          </w:rPr>
          <w:t xml:space="preserve">-1: </w:t>
        </w:r>
      </w:ins>
      <w:ins w:id="28" w:author="RAN2#116bis-post629" w:date="2022-01-25T06:38:00Z">
        <w:r>
          <w:rPr>
            <w:rFonts w:hint="default" w:ascii="Times New Roman" w:hAnsi="Times New Roman" w:cs="Times New Roman"/>
            <w:sz w:val="20"/>
            <w:szCs w:val="20"/>
          </w:rPr>
          <w:t>Pre-configured measurement gap configuration</w:t>
        </w:r>
      </w:ins>
      <w:ins w:id="29" w:author="RAN2#116bis-post629" w:date="2022-01-25T06:19:00Z">
        <w:r>
          <w:rPr>
            <w:rFonts w:hint="default" w:ascii="Times New Roman" w:hAnsi="Times New Roman" w:cs="Times New Roman"/>
            <w:sz w:val="20"/>
            <w:szCs w:val="20"/>
          </w:rPr>
          <w:t xml:space="preserve"> procedure</w:t>
        </w:r>
      </w:ins>
    </w:p>
    <w:p>
      <w:pPr>
        <w:pStyle w:val="94"/>
        <w:rPr>
          <w:ins w:id="30" w:author="RAN2#116bis-post629" w:date="2022-01-25T06:53:00Z"/>
          <w:rFonts w:hint="default" w:ascii="Times New Roman" w:hAnsi="Times New Roman" w:cs="Times New Roman"/>
          <w:sz w:val="20"/>
          <w:szCs w:val="20"/>
        </w:rPr>
      </w:pPr>
      <w:ins w:id="31" w:author="RAN2#116bis-post629" w:date="2022-01-25T06:19:00Z">
        <w:r>
          <w:rPr>
            <w:rFonts w:hint="default" w:ascii="Times New Roman" w:hAnsi="Times New Roman" w:cs="Times New Roman"/>
            <w:sz w:val="20"/>
            <w:szCs w:val="20"/>
          </w:rPr>
          <w:t>1.</w:t>
        </w:r>
      </w:ins>
      <w:ins w:id="32" w:author="RAN2#116bis-post629" w:date="2022-01-25T06:19:00Z">
        <w:r>
          <w:rPr>
            <w:rFonts w:hint="default" w:ascii="Times New Roman" w:hAnsi="Times New Roman" w:cs="Times New Roman"/>
            <w:sz w:val="20"/>
            <w:szCs w:val="20"/>
          </w:rPr>
          <w:tab/>
        </w:r>
      </w:ins>
      <w:ins w:id="33" w:author="RAN2#116bis-post629" w:date="2022-01-25T06:51:00Z">
        <w:r>
          <w:rPr>
            <w:rFonts w:hint="default" w:ascii="Times New Roman" w:hAnsi="Times New Roman" w:cs="Times New Roman"/>
            <w:sz w:val="20"/>
            <w:szCs w:val="20"/>
          </w:rPr>
          <w:t>Based on the assistance information from the LMF and the UE capability, t</w:t>
        </w:r>
      </w:ins>
      <w:ins w:id="34" w:author="RAN2#116bis-post629" w:date="2022-01-25T06:47:00Z">
        <w:r>
          <w:rPr>
            <w:rFonts w:hint="default" w:ascii="Times New Roman" w:hAnsi="Times New Roman" w:cs="Times New Roman"/>
            <w:sz w:val="20"/>
            <w:szCs w:val="20"/>
          </w:rPr>
          <w:t>he serving gNB provides pre-configured measurement gap configuration</w:t>
        </w:r>
      </w:ins>
      <w:ins w:id="35" w:author="RAN2#116bis-post629" w:date="2022-01-25T07:06:00Z">
        <w:r>
          <w:rPr>
            <w:rFonts w:hint="default" w:ascii="Times New Roman" w:hAnsi="Times New Roman" w:cs="Times New Roman"/>
            <w:sz w:val="20"/>
            <w:szCs w:val="20"/>
          </w:rPr>
          <w:t>(</w:t>
        </w:r>
      </w:ins>
      <w:ins w:id="36" w:author="RAN2#116bis-post629" w:date="2022-01-25T06:47:00Z">
        <w:r>
          <w:rPr>
            <w:rFonts w:hint="default" w:ascii="Times New Roman" w:hAnsi="Times New Roman" w:cs="Times New Roman"/>
            <w:sz w:val="20"/>
            <w:szCs w:val="20"/>
          </w:rPr>
          <w:t>s</w:t>
        </w:r>
      </w:ins>
      <w:ins w:id="37" w:author="RAN2#116bis-post629" w:date="2022-01-25T07:06:00Z">
        <w:r>
          <w:rPr>
            <w:rFonts w:hint="default" w:ascii="Times New Roman" w:hAnsi="Times New Roman" w:cs="Times New Roman"/>
            <w:sz w:val="20"/>
            <w:szCs w:val="20"/>
          </w:rPr>
          <w:t>)</w:t>
        </w:r>
      </w:ins>
      <w:ins w:id="38" w:author="RAN2#116bis-post629" w:date="2022-01-25T06:56:00Z">
        <w:r>
          <w:rPr>
            <w:rFonts w:hint="default" w:ascii="Times New Roman" w:hAnsi="Times New Roman" w:cs="Times New Roman"/>
            <w:sz w:val="20"/>
            <w:szCs w:val="20"/>
          </w:rPr>
          <w:t xml:space="preserve"> </w:t>
        </w:r>
      </w:ins>
      <w:ins w:id="39" w:author="RAN2#116bis-post629" w:date="2022-01-25T07:05:00Z">
        <w:r>
          <w:rPr>
            <w:rFonts w:hint="default" w:ascii="Times New Roman" w:hAnsi="Times New Roman" w:cs="Times New Roman"/>
            <w:sz w:val="20"/>
            <w:szCs w:val="20"/>
          </w:rPr>
          <w:t>with</w:t>
        </w:r>
      </w:ins>
      <w:ins w:id="40" w:author="RAN2#116bis-post629" w:date="2022-01-25T06:56:00Z">
        <w:r>
          <w:rPr>
            <w:rFonts w:hint="default" w:ascii="Times New Roman" w:hAnsi="Times New Roman" w:cs="Times New Roman"/>
            <w:sz w:val="20"/>
            <w:szCs w:val="20"/>
          </w:rPr>
          <w:t xml:space="preserve"> associated ID</w:t>
        </w:r>
      </w:ins>
      <w:ins w:id="41" w:author="RAN2#116bis-post629" w:date="2022-01-25T07:06:00Z">
        <w:r>
          <w:rPr>
            <w:rFonts w:hint="default" w:ascii="Times New Roman" w:hAnsi="Times New Roman" w:cs="Times New Roman"/>
            <w:sz w:val="20"/>
            <w:szCs w:val="20"/>
          </w:rPr>
          <w:t>(s)</w:t>
        </w:r>
      </w:ins>
      <w:ins w:id="42" w:author="RAN2#116bis-post629" w:date="2022-01-25T06:56:00Z">
        <w:r>
          <w:rPr>
            <w:rFonts w:hint="default" w:ascii="Times New Roman" w:hAnsi="Times New Roman" w:cs="Times New Roman"/>
            <w:sz w:val="20"/>
            <w:szCs w:val="20"/>
          </w:rPr>
          <w:t xml:space="preserve"> </w:t>
        </w:r>
      </w:ins>
      <w:ins w:id="43" w:author="RAN2#116bis-post629" w:date="2022-01-25T06:47:00Z">
        <w:r>
          <w:rPr>
            <w:rFonts w:hint="default" w:ascii="Times New Roman" w:hAnsi="Times New Roman" w:cs="Times New Roman"/>
            <w:sz w:val="20"/>
            <w:szCs w:val="20"/>
          </w:rPr>
          <w:t>to the UE</w:t>
        </w:r>
      </w:ins>
      <w:ins w:id="44" w:author="RAN2#116bis-post629" w:date="2022-01-25T06:19:00Z">
        <w:r>
          <w:rPr>
            <w:rFonts w:hint="default" w:ascii="Times New Roman" w:hAnsi="Times New Roman" w:cs="Times New Roman"/>
            <w:sz w:val="20"/>
            <w:szCs w:val="20"/>
          </w:rPr>
          <w:t xml:space="preserve"> </w:t>
        </w:r>
      </w:ins>
      <w:ins w:id="45" w:author="RAN2#116bis-post629" w:date="2022-01-25T06:50:00Z">
        <w:r>
          <w:rPr>
            <w:rFonts w:hint="default" w:ascii="Times New Roman" w:hAnsi="Times New Roman" w:cs="Times New Roman"/>
            <w:sz w:val="20"/>
            <w:szCs w:val="20"/>
          </w:rPr>
          <w:t>b</w:t>
        </w:r>
      </w:ins>
      <w:ins w:id="46" w:author="RAN2#116bis-post629" w:date="2022-01-25T06:51:00Z">
        <w:r>
          <w:rPr>
            <w:rFonts w:hint="default" w:ascii="Times New Roman" w:hAnsi="Times New Roman" w:cs="Times New Roman"/>
            <w:sz w:val="20"/>
            <w:szCs w:val="20"/>
          </w:rPr>
          <w:t xml:space="preserve">y sending RRC Reconfiguration message </w:t>
        </w:r>
      </w:ins>
      <w:ins w:id="47" w:author="RAN2#116bis-post629" w:date="2022-01-25T06:44:00Z">
        <w:r>
          <w:rPr>
            <w:rFonts w:hint="default" w:ascii="Times New Roman" w:hAnsi="Times New Roman" w:cs="Times New Roman"/>
            <w:sz w:val="20"/>
            <w:szCs w:val="20"/>
          </w:rPr>
          <w:t>specified in TS 38.331 [14]</w:t>
        </w:r>
      </w:ins>
      <w:ins w:id="48" w:author="RAN2#116bis-post629" w:date="2022-01-25T06:51:00Z">
        <w:r>
          <w:rPr>
            <w:rFonts w:hint="default" w:ascii="Times New Roman" w:hAnsi="Times New Roman" w:cs="Times New Roman"/>
            <w:sz w:val="20"/>
            <w:szCs w:val="20"/>
          </w:rPr>
          <w:t xml:space="preserve">; </w:t>
        </w:r>
      </w:ins>
    </w:p>
    <w:p>
      <w:pPr>
        <w:pStyle w:val="94"/>
        <w:rPr>
          <w:ins w:id="49" w:author="RAN2#116bis-post629" w:date="2022-01-25T06:19:00Z"/>
          <w:rFonts w:hint="default" w:ascii="Times New Roman" w:hAnsi="Times New Roman" w:cs="Times New Roman"/>
          <w:sz w:val="20"/>
          <w:szCs w:val="20"/>
        </w:rPr>
      </w:pPr>
      <w:ins w:id="50" w:author="RAN2#116bis-post629" w:date="2022-01-25T06:53:00Z">
        <w:r>
          <w:rPr>
            <w:rFonts w:hint="default" w:ascii="Times New Roman" w:hAnsi="Times New Roman" w:cs="Times New Roman"/>
            <w:sz w:val="20"/>
            <w:szCs w:val="20"/>
          </w:rPr>
          <w:t>2.</w:t>
        </w:r>
      </w:ins>
      <w:ins w:id="51" w:author="RAN2#116bis-post629" w:date="2022-01-25T06:53:00Z">
        <w:r>
          <w:rPr>
            <w:rFonts w:hint="default" w:ascii="Times New Roman" w:hAnsi="Times New Roman" w:cs="Times New Roman"/>
            <w:sz w:val="20"/>
            <w:szCs w:val="20"/>
          </w:rPr>
          <w:tab/>
        </w:r>
      </w:ins>
      <w:ins w:id="52" w:author="RAN2#116bis-post629" w:date="2022-01-25T06:53:00Z">
        <w:r>
          <w:rPr>
            <w:rFonts w:hint="default" w:ascii="Times New Roman" w:hAnsi="Times New Roman" w:cs="Times New Roman"/>
            <w:sz w:val="20"/>
            <w:szCs w:val="20"/>
          </w:rPr>
          <w:t>The UE sends RRC Reconfiguration complete message to the gNB to confirm the reception of pre-configured measurement gap configuration;</w:t>
        </w:r>
      </w:ins>
    </w:p>
    <w:p>
      <w:pPr>
        <w:pStyle w:val="94"/>
        <w:rPr>
          <w:ins w:id="53" w:author="ZTE-Yu Pan" w:date="2022-02-11T16:25:39Z"/>
          <w:rFonts w:hint="default" w:ascii="Times New Roman" w:hAnsi="Times New Roman" w:cs="Times New Roman"/>
          <w:sz w:val="20"/>
          <w:szCs w:val="20"/>
        </w:rPr>
      </w:pPr>
      <w:ins w:id="54" w:author="RAN2#116bis-post629" w:date="2022-01-25T06:54:00Z">
        <w:r>
          <w:rPr>
            <w:rFonts w:hint="default" w:ascii="Times New Roman" w:hAnsi="Times New Roman" w:cs="Times New Roman"/>
            <w:sz w:val="20"/>
            <w:szCs w:val="20"/>
          </w:rPr>
          <w:t>3</w:t>
        </w:r>
      </w:ins>
      <w:ins w:id="55" w:author="RAN2#116bis-post629" w:date="2022-01-25T06:19:00Z">
        <w:r>
          <w:rPr>
            <w:rFonts w:hint="default" w:ascii="Times New Roman" w:hAnsi="Times New Roman" w:cs="Times New Roman"/>
            <w:sz w:val="20"/>
            <w:szCs w:val="20"/>
          </w:rPr>
          <w:t>.</w:t>
        </w:r>
      </w:ins>
      <w:ins w:id="56" w:author="RAN2#116bis-post629" w:date="2022-01-25T06:19:00Z">
        <w:r>
          <w:rPr>
            <w:rFonts w:hint="default" w:ascii="Times New Roman" w:hAnsi="Times New Roman" w:cs="Times New Roman"/>
            <w:sz w:val="20"/>
            <w:szCs w:val="20"/>
          </w:rPr>
          <w:tab/>
        </w:r>
      </w:ins>
      <w:ins w:id="57" w:author="RAN2#116bis-post629" w:date="2022-01-25T06:52:00Z">
        <w:r>
          <w:rPr>
            <w:rFonts w:hint="default" w:ascii="Times New Roman" w:hAnsi="Times New Roman" w:cs="Times New Roman"/>
            <w:sz w:val="20"/>
            <w:szCs w:val="20"/>
          </w:rPr>
          <w:t>If the UE requires measurement gaps for performing the requested location measurements</w:t>
        </w:r>
      </w:ins>
      <w:ins w:id="58" w:author="RAN2#116bis-post629" w:date="2022-01-25T06:52:00Z">
        <w:del w:id="59" w:author="ZTE-Yu Pan" w:date="2022-02-11T16:25:04Z">
          <w:r>
            <w:rPr>
              <w:rFonts w:hint="default" w:ascii="Times New Roman" w:hAnsi="Times New Roman" w:cs="Times New Roman"/>
              <w:sz w:val="20"/>
              <w:szCs w:val="20"/>
              <w:lang w:val="en-US"/>
            </w:rPr>
            <w:delText xml:space="preserve"> while measurement gaps are either not configured or not sufficient,</w:delText>
          </w:r>
        </w:del>
      </w:ins>
      <w:ins w:id="60" w:author="ZTE-Yu Pan" w:date="2022-02-11T16:25:04Z">
        <w:r>
          <w:rPr>
            <w:rFonts w:hint="eastAsia" w:ascii="Times New Roman" w:hAnsi="Times New Roman" w:cs="Times New Roman"/>
            <w:sz w:val="20"/>
            <w:szCs w:val="20"/>
            <w:lang w:val="en-US" w:eastAsia="zh-CN"/>
          </w:rPr>
          <w:t>,</w:t>
        </w:r>
      </w:ins>
      <w:ins w:id="61" w:author="RAN2#116bis-post629" w:date="2022-01-25T06:52:00Z">
        <w:r>
          <w:rPr>
            <w:rFonts w:hint="default" w:ascii="Times New Roman" w:hAnsi="Times New Roman" w:cs="Times New Roman"/>
            <w:sz w:val="20"/>
            <w:szCs w:val="20"/>
          </w:rPr>
          <w:t xml:space="preserve"> </w:t>
        </w:r>
      </w:ins>
      <w:ins w:id="62" w:author="RAN2#116bis-post629" w:date="2022-01-25T06:54:00Z">
        <w:r>
          <w:rPr>
            <w:rFonts w:hint="default" w:ascii="Times New Roman" w:hAnsi="Times New Roman" w:cs="Times New Roman"/>
            <w:sz w:val="20"/>
            <w:szCs w:val="20"/>
          </w:rPr>
          <w:t xml:space="preserve">the UE sends UL MAC CE </w:t>
        </w:r>
      </w:ins>
      <w:ins w:id="63" w:author="RAN2#116bis-post629" w:date="2022-01-25T06:57:00Z">
        <w:r>
          <w:rPr>
            <w:rFonts w:hint="default" w:ascii="Times New Roman" w:hAnsi="Times New Roman" w:cs="Times New Roman"/>
            <w:sz w:val="20"/>
            <w:szCs w:val="20"/>
          </w:rPr>
          <w:t>Activation/Deactivation Request to the gNB and indicates</w:t>
        </w:r>
      </w:ins>
      <w:ins w:id="64" w:author="RAN2#116bis-post629" w:date="2022-01-25T06:58:00Z">
        <w:r>
          <w:rPr>
            <w:rFonts w:hint="default" w:ascii="Times New Roman" w:hAnsi="Times New Roman" w:cs="Times New Roman"/>
            <w:sz w:val="20"/>
            <w:szCs w:val="20"/>
          </w:rPr>
          <w:t xml:space="preserve"> the requested measurement gap configuration based on the ID configured in step 1;</w:t>
        </w:r>
      </w:ins>
    </w:p>
    <w:p>
      <w:pPr>
        <w:pStyle w:val="94"/>
        <w:ind w:firstLine="72"/>
        <w:rPr>
          <w:ins w:id="65" w:author="RAN2#116bis-post629" w:date="2022-01-25T06:58:00Z"/>
          <w:rFonts w:hint="default" w:ascii="Times New Roman" w:hAnsi="Times New Roman" w:cs="Times New Roman" w:eastAsiaTheme="minorEastAsia"/>
          <w:sz w:val="20"/>
          <w:szCs w:val="20"/>
          <w:lang w:val="en-US" w:eastAsia="zh-CN"/>
        </w:rPr>
      </w:pPr>
      <w:ins w:id="66" w:author="ZTE-Yu Pan" w:date="2022-02-11T16:25:39Z">
        <w:r>
          <w:rPr>
            <w:rFonts w:hint="eastAsia" w:ascii="Times New Roman" w:hAnsi="Times New Roman" w:cs="Times New Roman"/>
            <w:sz w:val="20"/>
            <w:szCs w:val="20"/>
            <w:lang w:val="en-US" w:eastAsia="zh-CN"/>
          </w:rPr>
          <w:t>N</w:t>
        </w:r>
      </w:ins>
      <w:ins w:id="67" w:author="ZTE-Yu Pan" w:date="2022-02-11T16:25:40Z">
        <w:r>
          <w:rPr>
            <w:rFonts w:hint="eastAsia" w:ascii="Times New Roman" w:hAnsi="Times New Roman" w:cs="Times New Roman"/>
            <w:sz w:val="20"/>
            <w:szCs w:val="20"/>
            <w:lang w:val="en-US" w:eastAsia="zh-CN"/>
          </w:rPr>
          <w:t>ote</w:t>
        </w:r>
      </w:ins>
      <w:ins w:id="68" w:author="ZTE-Yu Pan" w:date="2022-02-11T16:25:41Z">
        <w:r>
          <w:rPr>
            <w:rFonts w:hint="eastAsia" w:ascii="Times New Roman" w:hAnsi="Times New Roman" w:cs="Times New Roman"/>
            <w:sz w:val="20"/>
            <w:szCs w:val="20"/>
            <w:lang w:val="en-US" w:eastAsia="zh-CN"/>
          </w:rPr>
          <w:t>:</w:t>
        </w:r>
      </w:ins>
      <w:ins w:id="69" w:author="ZTE-Yu Pan" w:date="2022-02-11T16:25:50Z">
        <w:r>
          <w:rPr>
            <w:rFonts w:hint="eastAsia" w:ascii="Times New Roman" w:hAnsi="Times New Roman" w:cs="Times New Roman"/>
            <w:sz w:val="20"/>
            <w:szCs w:val="20"/>
            <w:lang w:val="en-US" w:eastAsia="zh-CN"/>
          </w:rPr>
          <w:t xml:space="preserve"> </w:t>
        </w:r>
      </w:ins>
      <w:ins w:id="70" w:author="ZTE-Yu Pan" w:date="2022-02-11T16:26:31Z">
        <w:r>
          <w:rPr>
            <w:rFonts w:hint="eastAsia" w:ascii="Times New Roman" w:hAnsi="Times New Roman" w:eastAsia="宋体" w:cs="Times New Roman"/>
            <w:color w:val="000000"/>
            <w:kern w:val="0"/>
            <w:sz w:val="20"/>
            <w:szCs w:val="20"/>
            <w:lang w:val="en-US" w:eastAsia="zh-CN" w:bidi="ar-SA"/>
          </w:rPr>
          <w:t>if none of the pre-configured MGs satisfies UE</w:t>
        </w:r>
      </w:ins>
      <w:ins w:id="71" w:author="ZTE-Yu Pan" w:date="2022-02-11T16:26:31Z">
        <w:r>
          <w:rPr>
            <w:rFonts w:hint="default" w:ascii="Times New Roman" w:hAnsi="Times New Roman" w:eastAsia="宋体" w:cs="Times New Roman"/>
            <w:color w:val="000000"/>
            <w:kern w:val="0"/>
            <w:sz w:val="20"/>
            <w:szCs w:val="20"/>
            <w:lang w:val="en-US" w:eastAsia="zh-CN" w:bidi="ar-SA"/>
          </w:rPr>
          <w:t>’</w:t>
        </w:r>
      </w:ins>
      <w:ins w:id="72" w:author="ZTE-Yu Pan" w:date="2022-02-11T16:26:31Z">
        <w:r>
          <w:rPr>
            <w:rFonts w:hint="eastAsia" w:ascii="Times New Roman" w:hAnsi="Times New Roman" w:eastAsia="宋体" w:cs="Times New Roman"/>
            <w:color w:val="000000"/>
            <w:kern w:val="0"/>
            <w:sz w:val="20"/>
            <w:szCs w:val="20"/>
            <w:lang w:val="en-US" w:eastAsia="zh-CN" w:bidi="ar-SA"/>
          </w:rPr>
          <w:t>s need</w:t>
        </w:r>
      </w:ins>
      <w:ins w:id="73" w:author="ZTE-Yu Pan" w:date="2022-02-14T11:11:18Z">
        <w:r>
          <w:rPr>
            <w:rFonts w:hint="eastAsia" w:ascii="Times New Roman" w:hAnsi="Times New Roman" w:eastAsia="宋体" w:cs="Times New Roman"/>
            <w:color w:val="000000"/>
            <w:kern w:val="0"/>
            <w:sz w:val="20"/>
            <w:szCs w:val="20"/>
            <w:lang w:val="en-US" w:eastAsia="zh-CN" w:bidi="ar-SA"/>
          </w:rPr>
          <w:t xml:space="preserve"> </w:t>
        </w:r>
      </w:ins>
      <w:ins w:id="74" w:author="ZTE-Yu Pan" w:date="2022-02-14T11:11:18Z">
        <w:r>
          <w:rPr>
            <w:rFonts w:hint="eastAsia" w:ascii="Times New Roman" w:hAnsi="Times New Roman" w:eastAsia="宋体"/>
            <w:color w:val="000000"/>
            <w:kern w:val="0"/>
            <w:sz w:val="20"/>
            <w:szCs w:val="20"/>
            <w:lang w:val="en-US" w:eastAsia="zh-CN"/>
          </w:rPr>
          <w:t>or there are no pre-configured measurement gaps provided to the UE</w:t>
        </w:r>
      </w:ins>
      <w:ins w:id="75" w:author="ZTE-Yu Pan" w:date="2022-02-11T16:26:31Z">
        <w:r>
          <w:rPr>
            <w:rFonts w:hint="eastAsia" w:ascii="Times New Roman" w:hAnsi="Times New Roman" w:eastAsia="宋体" w:cs="Times New Roman"/>
            <w:color w:val="000000"/>
            <w:kern w:val="0"/>
            <w:sz w:val="20"/>
            <w:szCs w:val="20"/>
            <w:lang w:val="en-US" w:eastAsia="zh-CN" w:bidi="ar-SA"/>
          </w:rPr>
          <w:t xml:space="preserve">, UE can trigger </w:t>
        </w:r>
      </w:ins>
      <w:ins w:id="76" w:author="ZTE-Yu Pan" w:date="2022-02-11T16:26:31Z">
        <w:r>
          <w:rPr>
            <w:rFonts w:hint="eastAsia" w:ascii="Times New Roman" w:hAnsi="Times New Roman" w:eastAsia="宋体" w:cs="Times New Roman"/>
            <w:i/>
            <w:iCs/>
            <w:color w:val="000000"/>
            <w:kern w:val="0"/>
            <w:sz w:val="20"/>
            <w:szCs w:val="20"/>
            <w:vertAlign w:val="baseline"/>
            <w:lang w:val="en-US" w:eastAsia="zh-CN" w:bidi="ar-SA"/>
          </w:rPr>
          <w:t>LocationMeasurementIndication</w:t>
        </w:r>
      </w:ins>
      <w:ins w:id="77" w:author="ZTE-Yu Pan" w:date="2022-02-11T16:26:31Z">
        <w:r>
          <w:rPr>
            <w:rFonts w:hint="eastAsia" w:ascii="Times New Roman" w:hAnsi="Times New Roman" w:eastAsia="宋体" w:cs="Times New Roman"/>
            <w:color w:val="000000"/>
            <w:kern w:val="0"/>
            <w:sz w:val="20"/>
            <w:szCs w:val="20"/>
            <w:vertAlign w:val="baseline"/>
            <w:lang w:val="en-US" w:eastAsia="zh-CN" w:bidi="ar-SA"/>
          </w:rPr>
          <w:t xml:space="preserve"> procedure</w:t>
        </w:r>
      </w:ins>
      <w:ins w:id="78" w:author="ZTE-Yu Pan" w:date="2022-02-11T16:26:40Z">
        <w:r>
          <w:rPr>
            <w:rFonts w:hint="eastAsia" w:ascii="Times New Roman" w:hAnsi="Times New Roman" w:eastAsia="宋体" w:cs="Times New Roman"/>
            <w:color w:val="000000"/>
            <w:kern w:val="0"/>
            <w:sz w:val="20"/>
            <w:szCs w:val="20"/>
            <w:vertAlign w:val="baseline"/>
            <w:lang w:val="en-US" w:eastAsia="zh-CN" w:bidi="ar-SA"/>
          </w:rPr>
          <w:t xml:space="preserve"> as </w:t>
        </w:r>
      </w:ins>
      <w:ins w:id="79" w:author="ZTE-Yu Pan" w:date="2022-02-11T16:26:41Z">
        <w:r>
          <w:rPr>
            <w:rFonts w:hint="eastAsia" w:ascii="Times New Roman" w:hAnsi="Times New Roman" w:eastAsia="宋体" w:cs="Times New Roman"/>
            <w:color w:val="000000"/>
            <w:kern w:val="0"/>
            <w:sz w:val="20"/>
            <w:szCs w:val="20"/>
            <w:vertAlign w:val="baseline"/>
            <w:lang w:val="en-US" w:eastAsia="zh-CN" w:bidi="ar-SA"/>
          </w:rPr>
          <w:t>sp</w:t>
        </w:r>
      </w:ins>
      <w:ins w:id="80" w:author="ZTE-Yu Pan" w:date="2022-02-11T16:26:42Z">
        <w:r>
          <w:rPr>
            <w:rFonts w:hint="eastAsia" w:ascii="Times New Roman" w:hAnsi="Times New Roman" w:eastAsia="宋体" w:cs="Times New Roman"/>
            <w:color w:val="000000"/>
            <w:kern w:val="0"/>
            <w:sz w:val="20"/>
            <w:szCs w:val="20"/>
            <w:vertAlign w:val="baseline"/>
            <w:lang w:val="en-US" w:eastAsia="zh-CN" w:bidi="ar-SA"/>
          </w:rPr>
          <w:t>ec</w:t>
        </w:r>
      </w:ins>
      <w:ins w:id="81" w:author="ZTE-Yu Pan" w:date="2022-02-11T16:26:43Z">
        <w:r>
          <w:rPr>
            <w:rFonts w:hint="eastAsia" w:ascii="Times New Roman" w:hAnsi="Times New Roman" w:eastAsia="宋体" w:cs="Times New Roman"/>
            <w:color w:val="000000"/>
            <w:kern w:val="0"/>
            <w:sz w:val="20"/>
            <w:szCs w:val="20"/>
            <w:vertAlign w:val="baseline"/>
            <w:lang w:val="en-US" w:eastAsia="zh-CN" w:bidi="ar-SA"/>
          </w:rPr>
          <w:t>i</w:t>
        </w:r>
      </w:ins>
      <w:ins w:id="82" w:author="ZTE-Yu Pan" w:date="2022-02-11T16:26:50Z">
        <w:r>
          <w:rPr>
            <w:rFonts w:hint="eastAsia" w:ascii="Times New Roman" w:hAnsi="Times New Roman" w:eastAsia="宋体" w:cs="Times New Roman"/>
            <w:color w:val="000000"/>
            <w:kern w:val="0"/>
            <w:sz w:val="20"/>
            <w:szCs w:val="20"/>
            <w:vertAlign w:val="baseline"/>
            <w:lang w:val="en-US" w:eastAsia="zh-CN" w:bidi="ar-SA"/>
          </w:rPr>
          <w:t>f</w:t>
        </w:r>
      </w:ins>
      <w:ins w:id="83" w:author="ZTE-Yu Pan" w:date="2022-02-11T16:26:51Z">
        <w:r>
          <w:rPr>
            <w:rFonts w:hint="eastAsia" w:ascii="Times New Roman" w:hAnsi="Times New Roman" w:eastAsia="宋体" w:cs="Times New Roman"/>
            <w:color w:val="000000"/>
            <w:kern w:val="0"/>
            <w:sz w:val="20"/>
            <w:szCs w:val="20"/>
            <w:vertAlign w:val="baseline"/>
            <w:lang w:val="en-US" w:eastAsia="zh-CN" w:bidi="ar-SA"/>
          </w:rPr>
          <w:t>ie</w:t>
        </w:r>
      </w:ins>
      <w:ins w:id="84" w:author="ZTE-Yu Pan" w:date="2022-02-11T16:26:52Z">
        <w:r>
          <w:rPr>
            <w:rFonts w:hint="eastAsia" w:ascii="Times New Roman" w:hAnsi="Times New Roman" w:eastAsia="宋体" w:cs="Times New Roman"/>
            <w:color w:val="000000"/>
            <w:kern w:val="0"/>
            <w:sz w:val="20"/>
            <w:szCs w:val="20"/>
            <w:vertAlign w:val="baseline"/>
            <w:lang w:val="en-US" w:eastAsia="zh-CN" w:bidi="ar-SA"/>
          </w:rPr>
          <w:t xml:space="preserve">d </w:t>
        </w:r>
      </w:ins>
      <w:ins w:id="85" w:author="ZTE-Yu Pan" w:date="2022-02-11T16:27:26Z">
        <w:r>
          <w:rPr>
            <w:rFonts w:hint="eastAsia" w:ascii="Times New Roman" w:hAnsi="Times New Roman" w:eastAsia="宋体" w:cs="Times New Roman"/>
            <w:color w:val="000000"/>
            <w:kern w:val="0"/>
            <w:sz w:val="20"/>
            <w:szCs w:val="20"/>
            <w:vertAlign w:val="baseline"/>
            <w:lang w:val="en-US" w:eastAsia="zh-CN" w:bidi="ar-SA"/>
          </w:rPr>
          <w:t xml:space="preserve">in </w:t>
        </w:r>
      </w:ins>
      <w:ins w:id="86" w:author="ZTE-Yu Pan" w:date="2022-02-11T16:27:27Z">
        <w:r>
          <w:rPr>
            <w:rFonts w:hint="eastAsia" w:ascii="Times New Roman" w:hAnsi="Times New Roman" w:eastAsia="宋体" w:cs="Times New Roman"/>
            <w:color w:val="000000"/>
            <w:kern w:val="0"/>
            <w:sz w:val="20"/>
            <w:szCs w:val="20"/>
            <w:vertAlign w:val="baseline"/>
            <w:lang w:val="en-US" w:eastAsia="zh-CN" w:bidi="ar-SA"/>
          </w:rPr>
          <w:t>7.</w:t>
        </w:r>
      </w:ins>
      <w:ins w:id="87" w:author="ZTE-Yu Pan" w:date="2022-02-11T16:27:28Z">
        <w:r>
          <w:rPr>
            <w:rFonts w:hint="eastAsia" w:ascii="Times New Roman" w:hAnsi="Times New Roman" w:eastAsia="宋体" w:cs="Times New Roman"/>
            <w:color w:val="000000"/>
            <w:kern w:val="0"/>
            <w:sz w:val="20"/>
            <w:szCs w:val="20"/>
            <w:vertAlign w:val="baseline"/>
            <w:lang w:val="en-US" w:eastAsia="zh-CN" w:bidi="ar-SA"/>
          </w:rPr>
          <w:t>4.1.</w:t>
        </w:r>
      </w:ins>
      <w:ins w:id="88" w:author="ZTE-Yu Pan" w:date="2022-02-11T16:27:29Z">
        <w:r>
          <w:rPr>
            <w:rFonts w:hint="eastAsia" w:ascii="Times New Roman" w:hAnsi="Times New Roman" w:eastAsia="宋体" w:cs="Times New Roman"/>
            <w:color w:val="000000"/>
            <w:kern w:val="0"/>
            <w:sz w:val="20"/>
            <w:szCs w:val="20"/>
            <w:vertAlign w:val="baseline"/>
            <w:lang w:val="en-US" w:eastAsia="zh-CN" w:bidi="ar-SA"/>
          </w:rPr>
          <w:t>1</w:t>
        </w:r>
      </w:ins>
      <w:ins w:id="89" w:author="ZTE-Yu Pan" w:date="2022-02-11T16:27:32Z">
        <w:r>
          <w:rPr>
            <w:rFonts w:hint="eastAsia" w:ascii="Times New Roman" w:hAnsi="Times New Roman" w:eastAsia="宋体" w:cs="Times New Roman"/>
            <w:color w:val="000000"/>
            <w:kern w:val="0"/>
            <w:sz w:val="20"/>
            <w:szCs w:val="20"/>
            <w:vertAlign w:val="baseline"/>
            <w:lang w:val="en-US" w:eastAsia="zh-CN" w:bidi="ar-SA"/>
          </w:rPr>
          <w:t>.</w:t>
        </w:r>
      </w:ins>
    </w:p>
    <w:p>
      <w:pPr>
        <w:pStyle w:val="94"/>
        <w:rPr>
          <w:ins w:id="90" w:author="RAN2#116bis-post629" w:date="2022-01-25T06:58:00Z"/>
          <w:rFonts w:hint="default" w:ascii="Times New Roman" w:hAnsi="Times New Roman" w:cs="Times New Roman"/>
          <w:sz w:val="20"/>
          <w:szCs w:val="20"/>
        </w:rPr>
      </w:pPr>
      <w:ins w:id="91" w:author="RAN2#116bis-post629" w:date="2022-01-25T06:58:00Z">
        <w:r>
          <w:rPr>
            <w:rFonts w:hint="default" w:ascii="Times New Roman" w:hAnsi="Times New Roman" w:cs="Times New Roman"/>
            <w:sz w:val="20"/>
            <w:szCs w:val="20"/>
          </w:rPr>
          <w:t>4.</w:t>
        </w:r>
      </w:ins>
      <w:ins w:id="92" w:author="RAN2#116bis-post629" w:date="2022-01-25T06:58:00Z">
        <w:r>
          <w:rPr>
            <w:rFonts w:hint="default" w:ascii="Times New Roman" w:hAnsi="Times New Roman" w:cs="Times New Roman"/>
            <w:sz w:val="20"/>
            <w:szCs w:val="20"/>
          </w:rPr>
          <w:tab/>
        </w:r>
      </w:ins>
      <w:ins w:id="93" w:author="ZTE-Yu Pan" w:date="2022-02-11T16:30:18Z">
        <w:r>
          <w:rPr>
            <w:rFonts w:hint="eastAsia" w:ascii="Times New Roman" w:hAnsi="Times New Roman" w:cs="Times New Roman"/>
            <w:sz w:val="20"/>
            <w:szCs w:val="20"/>
            <w:lang w:val="en-US" w:eastAsia="zh-CN"/>
          </w:rPr>
          <w:t>I</w:t>
        </w:r>
      </w:ins>
      <w:ins w:id="94" w:author="ZTE-Yu Pan" w:date="2022-02-11T16:29:52Z">
        <w:r>
          <w:rPr>
            <w:rFonts w:hint="eastAsia" w:ascii="Times New Roman" w:hAnsi="Times New Roman" w:cs="Times New Roman"/>
            <w:sz w:val="20"/>
            <w:szCs w:val="20"/>
            <w:lang w:val="en-US" w:eastAsia="zh-CN"/>
          </w:rPr>
          <w:t xml:space="preserve">f UE </w:t>
        </w:r>
      </w:ins>
      <w:ins w:id="95" w:author="ZTE-Yu Pan" w:date="2022-02-11T16:29:53Z">
        <w:r>
          <w:rPr>
            <w:rFonts w:hint="eastAsia" w:ascii="Times New Roman" w:hAnsi="Times New Roman" w:cs="Times New Roman"/>
            <w:sz w:val="20"/>
            <w:szCs w:val="20"/>
            <w:lang w:val="en-US" w:eastAsia="zh-CN"/>
          </w:rPr>
          <w:t>tr</w:t>
        </w:r>
      </w:ins>
      <w:ins w:id="96" w:author="ZTE-Yu Pan" w:date="2022-02-11T16:29:54Z">
        <w:r>
          <w:rPr>
            <w:rFonts w:hint="eastAsia" w:ascii="Times New Roman" w:hAnsi="Times New Roman" w:cs="Times New Roman"/>
            <w:sz w:val="20"/>
            <w:szCs w:val="20"/>
            <w:lang w:val="en-US" w:eastAsia="zh-CN"/>
          </w:rPr>
          <w:t>ansmit</w:t>
        </w:r>
      </w:ins>
      <w:ins w:id="97" w:author="ZTE-Yu Pan" w:date="2022-02-11T16:29:56Z">
        <w:r>
          <w:rPr>
            <w:rFonts w:hint="eastAsia" w:ascii="Times New Roman" w:hAnsi="Times New Roman" w:cs="Times New Roman"/>
            <w:sz w:val="20"/>
            <w:szCs w:val="20"/>
            <w:lang w:val="en-US" w:eastAsia="zh-CN"/>
          </w:rPr>
          <w:t xml:space="preserve">s </w:t>
        </w:r>
      </w:ins>
      <w:ins w:id="98" w:author="ZTE-Yu Pan" w:date="2022-02-11T16:29:57Z">
        <w:r>
          <w:rPr>
            <w:rFonts w:hint="eastAsia" w:ascii="Times New Roman" w:hAnsi="Times New Roman" w:cs="Times New Roman"/>
            <w:sz w:val="20"/>
            <w:szCs w:val="20"/>
            <w:lang w:val="en-US" w:eastAsia="zh-CN"/>
          </w:rPr>
          <w:t>U</w:t>
        </w:r>
      </w:ins>
      <w:ins w:id="99" w:author="ZTE-Yu Pan" w:date="2022-02-11T16:29:58Z">
        <w:r>
          <w:rPr>
            <w:rFonts w:hint="eastAsia" w:ascii="Times New Roman" w:hAnsi="Times New Roman" w:cs="Times New Roman"/>
            <w:sz w:val="20"/>
            <w:szCs w:val="20"/>
            <w:lang w:val="en-US" w:eastAsia="zh-CN"/>
          </w:rPr>
          <w:t>L MA</w:t>
        </w:r>
      </w:ins>
      <w:ins w:id="100" w:author="ZTE-Yu Pan" w:date="2022-02-11T16:29:59Z">
        <w:r>
          <w:rPr>
            <w:rFonts w:hint="eastAsia" w:ascii="Times New Roman" w:hAnsi="Times New Roman" w:cs="Times New Roman"/>
            <w:sz w:val="20"/>
            <w:szCs w:val="20"/>
            <w:lang w:val="en-US" w:eastAsia="zh-CN"/>
          </w:rPr>
          <w:t>C</w:t>
        </w:r>
      </w:ins>
      <w:ins w:id="101" w:author="ZTE-Yu Pan" w:date="2022-02-11T16:30:00Z">
        <w:r>
          <w:rPr>
            <w:rFonts w:hint="eastAsia" w:ascii="Times New Roman" w:hAnsi="Times New Roman" w:cs="Times New Roman"/>
            <w:sz w:val="20"/>
            <w:szCs w:val="20"/>
            <w:lang w:val="en-US" w:eastAsia="zh-CN"/>
          </w:rPr>
          <w:t xml:space="preserve"> CE c</w:t>
        </w:r>
      </w:ins>
      <w:ins w:id="102" w:author="ZTE-Yu Pan" w:date="2022-02-11T16:30:01Z">
        <w:r>
          <w:rPr>
            <w:rFonts w:hint="eastAsia" w:ascii="Times New Roman" w:hAnsi="Times New Roman" w:cs="Times New Roman"/>
            <w:sz w:val="20"/>
            <w:szCs w:val="20"/>
            <w:lang w:val="en-US" w:eastAsia="zh-CN"/>
          </w:rPr>
          <w:t>ontain</w:t>
        </w:r>
      </w:ins>
      <w:ins w:id="103" w:author="ZTE-Yu Pan" w:date="2022-02-11T16:30:02Z">
        <w:r>
          <w:rPr>
            <w:rFonts w:hint="eastAsia" w:ascii="Times New Roman" w:hAnsi="Times New Roman" w:cs="Times New Roman"/>
            <w:sz w:val="20"/>
            <w:szCs w:val="20"/>
            <w:lang w:val="en-US" w:eastAsia="zh-CN"/>
          </w:rPr>
          <w:t xml:space="preserve">ing </w:t>
        </w:r>
      </w:ins>
      <w:ins w:id="104" w:author="ZTE-Yu Pan" w:date="2022-02-11T16:30:05Z">
        <w:r>
          <w:rPr>
            <w:rFonts w:hint="eastAsia" w:ascii="Times New Roman" w:hAnsi="Times New Roman" w:cs="Times New Roman"/>
            <w:sz w:val="20"/>
            <w:szCs w:val="20"/>
            <w:lang w:val="en-US" w:eastAsia="zh-CN"/>
          </w:rPr>
          <w:t>pre</w:t>
        </w:r>
      </w:ins>
      <w:ins w:id="105" w:author="ZTE-Yu Pan" w:date="2022-02-11T16:30:06Z">
        <w:r>
          <w:rPr>
            <w:rFonts w:hint="eastAsia" w:ascii="Times New Roman" w:hAnsi="Times New Roman" w:cs="Times New Roman"/>
            <w:sz w:val="20"/>
            <w:szCs w:val="20"/>
            <w:lang w:val="en-US" w:eastAsia="zh-CN"/>
          </w:rPr>
          <w:t>-confgiu</w:t>
        </w:r>
      </w:ins>
      <w:ins w:id="106" w:author="ZTE-Yu Pan" w:date="2022-02-11T16:30:07Z">
        <w:r>
          <w:rPr>
            <w:rFonts w:hint="eastAsia" w:ascii="Times New Roman" w:hAnsi="Times New Roman" w:cs="Times New Roman"/>
            <w:sz w:val="20"/>
            <w:szCs w:val="20"/>
            <w:lang w:val="en-US" w:eastAsia="zh-CN"/>
          </w:rPr>
          <w:t>red M</w:t>
        </w:r>
      </w:ins>
      <w:ins w:id="107" w:author="ZTE-Yu Pan" w:date="2022-02-11T16:30:08Z">
        <w:r>
          <w:rPr>
            <w:rFonts w:hint="eastAsia" w:ascii="Times New Roman" w:hAnsi="Times New Roman" w:cs="Times New Roman"/>
            <w:sz w:val="20"/>
            <w:szCs w:val="20"/>
            <w:lang w:val="en-US" w:eastAsia="zh-CN"/>
          </w:rPr>
          <w:t>G ID</w:t>
        </w:r>
      </w:ins>
      <w:ins w:id="108" w:author="ZTE-Yu Pan" w:date="2022-02-11T16:30:12Z">
        <w:r>
          <w:rPr>
            <w:rFonts w:hint="eastAsia" w:ascii="Times New Roman" w:hAnsi="Times New Roman" w:cs="Times New Roman"/>
            <w:sz w:val="20"/>
            <w:szCs w:val="20"/>
            <w:lang w:val="en-US" w:eastAsia="zh-CN"/>
          </w:rPr>
          <w:t xml:space="preserve">, </w:t>
        </w:r>
      </w:ins>
      <w:ins w:id="109" w:author="ZTE-Yu Pan" w:date="2022-02-11T16:30:13Z">
        <w:r>
          <w:rPr>
            <w:rFonts w:hint="eastAsia" w:ascii="Times New Roman" w:hAnsi="Times New Roman" w:cs="Times New Roman"/>
            <w:sz w:val="20"/>
            <w:szCs w:val="20"/>
            <w:lang w:val="en-US" w:eastAsia="zh-CN"/>
          </w:rPr>
          <w:t>b</w:t>
        </w:r>
      </w:ins>
      <w:ins w:id="110" w:author="RAN2#116bis-post629" w:date="2022-01-25T06:59:00Z">
        <w:r>
          <w:rPr>
            <w:rFonts w:hint="default" w:ascii="Times New Roman" w:hAnsi="Times New Roman" w:cs="Times New Roman"/>
            <w:sz w:val="20"/>
            <w:szCs w:val="20"/>
          </w:rPr>
          <w:t>ased on the quest from the UE in step 3</w:t>
        </w:r>
      </w:ins>
      <w:ins w:id="111" w:author="RAN2#116bis-post629" w:date="2022-01-28T12:11:00Z">
        <w:r>
          <w:rPr>
            <w:rFonts w:hint="default" w:ascii="Times New Roman" w:hAnsi="Times New Roman" w:cs="Times New Roman"/>
            <w:sz w:val="20"/>
            <w:szCs w:val="20"/>
          </w:rPr>
          <w:t>a</w:t>
        </w:r>
      </w:ins>
      <w:ins w:id="112" w:author="RAN2#116bis-post629" w:date="2022-01-25T06:59:00Z">
        <w:r>
          <w:rPr>
            <w:rFonts w:hint="default" w:ascii="Times New Roman" w:hAnsi="Times New Roman" w:cs="Times New Roman"/>
            <w:sz w:val="20"/>
            <w:szCs w:val="20"/>
          </w:rPr>
          <w:t xml:space="preserve"> or </w:t>
        </w:r>
      </w:ins>
      <w:ins w:id="113" w:author="RAN2#116bis-post629" w:date="2022-01-25T07:00:00Z">
        <w:r>
          <w:rPr>
            <w:rFonts w:hint="default" w:ascii="Times New Roman" w:hAnsi="Times New Roman" w:cs="Times New Roman"/>
            <w:sz w:val="20"/>
            <w:szCs w:val="20"/>
          </w:rPr>
          <w:t>the request from the LMF</w:t>
        </w:r>
      </w:ins>
      <w:ins w:id="114" w:author="RAN2#116bis-post629" w:date="2022-01-28T12:11:00Z">
        <w:r>
          <w:rPr>
            <w:rFonts w:hint="default" w:ascii="Times New Roman" w:hAnsi="Times New Roman" w:cs="Times New Roman"/>
            <w:sz w:val="20"/>
            <w:szCs w:val="20"/>
          </w:rPr>
          <w:t xml:space="preserve"> in step 3b</w:t>
        </w:r>
      </w:ins>
      <w:ins w:id="115" w:author="RAN2#116bis-post629" w:date="2022-01-25T07:00:00Z">
        <w:r>
          <w:rPr>
            <w:rFonts w:hint="default" w:ascii="Times New Roman" w:hAnsi="Times New Roman" w:cs="Times New Roman"/>
            <w:sz w:val="20"/>
            <w:szCs w:val="20"/>
          </w:rPr>
          <w:t>, the gNB</w:t>
        </w:r>
      </w:ins>
      <w:ins w:id="116" w:author="RAN2#116bis-post629" w:date="2022-01-25T06:58:00Z">
        <w:r>
          <w:rPr>
            <w:rFonts w:hint="default" w:ascii="Times New Roman" w:hAnsi="Times New Roman" w:cs="Times New Roman"/>
            <w:sz w:val="20"/>
            <w:szCs w:val="20"/>
          </w:rPr>
          <w:t xml:space="preserve"> </w:t>
        </w:r>
      </w:ins>
      <w:ins w:id="117" w:author="RAN2#116bis-post629" w:date="2022-01-28T12:24:00Z">
        <w:r>
          <w:rPr>
            <w:rFonts w:hint="default" w:ascii="Times New Roman" w:hAnsi="Times New Roman" w:cs="Times New Roman"/>
            <w:sz w:val="20"/>
            <w:szCs w:val="20"/>
          </w:rPr>
          <w:t xml:space="preserve">may </w:t>
        </w:r>
      </w:ins>
      <w:ins w:id="118" w:author="RAN2#116bis-post629" w:date="2022-01-25T06:58:00Z">
        <w:r>
          <w:rPr>
            <w:rFonts w:hint="default" w:ascii="Times New Roman" w:hAnsi="Times New Roman" w:cs="Times New Roman"/>
            <w:sz w:val="20"/>
            <w:szCs w:val="20"/>
          </w:rPr>
          <w:t xml:space="preserve">send </w:t>
        </w:r>
      </w:ins>
      <w:ins w:id="119" w:author="RAN2#116bis-post629" w:date="2022-01-25T07:00:00Z">
        <w:r>
          <w:rPr>
            <w:rFonts w:hint="default" w:ascii="Times New Roman" w:hAnsi="Times New Roman" w:cs="Times New Roman"/>
            <w:sz w:val="20"/>
            <w:szCs w:val="20"/>
          </w:rPr>
          <w:t>DL</w:t>
        </w:r>
      </w:ins>
      <w:ins w:id="120" w:author="RAN2#116bis-post629" w:date="2022-01-25T06:58:00Z">
        <w:r>
          <w:rPr>
            <w:rFonts w:hint="default" w:ascii="Times New Roman" w:hAnsi="Times New Roman" w:cs="Times New Roman"/>
            <w:sz w:val="20"/>
            <w:szCs w:val="20"/>
          </w:rPr>
          <w:t xml:space="preserve"> MAC CE Activation/Deactivation </w:t>
        </w:r>
      </w:ins>
      <w:ins w:id="121" w:author="RAN2#116bis-post629" w:date="2022-01-25T07:00:00Z">
        <w:r>
          <w:rPr>
            <w:rFonts w:hint="default" w:ascii="Times New Roman" w:hAnsi="Times New Roman" w:cs="Times New Roman"/>
            <w:sz w:val="20"/>
            <w:szCs w:val="20"/>
          </w:rPr>
          <w:t>command</w:t>
        </w:r>
      </w:ins>
      <w:ins w:id="122" w:author="RAN2#116bis-post629" w:date="2022-01-25T06:58:00Z">
        <w:r>
          <w:rPr>
            <w:rFonts w:hint="default" w:ascii="Times New Roman" w:hAnsi="Times New Roman" w:cs="Times New Roman"/>
            <w:sz w:val="20"/>
            <w:szCs w:val="20"/>
          </w:rPr>
          <w:t xml:space="preserve"> </w:t>
        </w:r>
      </w:ins>
      <w:ins w:id="123" w:author="RAN2#116bis-post629" w:date="2022-01-25T07:01:00Z">
        <w:r>
          <w:rPr>
            <w:rFonts w:hint="default" w:ascii="Times New Roman" w:hAnsi="Times New Roman" w:cs="Times New Roman"/>
            <w:sz w:val="20"/>
            <w:szCs w:val="20"/>
          </w:rPr>
          <w:t>contain</w:t>
        </w:r>
      </w:ins>
      <w:ins w:id="124" w:author="RAN2#116bis-post629" w:date="2022-01-28T12:58:00Z">
        <w:r>
          <w:rPr>
            <w:rFonts w:hint="default" w:ascii="Times New Roman" w:hAnsi="Times New Roman" w:cs="Times New Roman"/>
            <w:sz w:val="20"/>
            <w:szCs w:val="20"/>
          </w:rPr>
          <w:t>ing</w:t>
        </w:r>
      </w:ins>
      <w:ins w:id="125" w:author="RAN2#116bis-post629" w:date="2022-01-25T07:01:00Z">
        <w:r>
          <w:rPr>
            <w:rFonts w:hint="default" w:ascii="Times New Roman" w:hAnsi="Times New Roman" w:cs="Times New Roman"/>
            <w:sz w:val="20"/>
            <w:szCs w:val="20"/>
          </w:rPr>
          <w:t xml:space="preserve"> an ID to activate the associated measurement gap</w:t>
        </w:r>
      </w:ins>
      <w:ins w:id="126" w:author="RAN2#116bis-post629" w:date="2022-01-25T06:58:00Z">
        <w:r>
          <w:rPr>
            <w:rFonts w:hint="default" w:ascii="Times New Roman" w:hAnsi="Times New Roman" w:cs="Times New Roman"/>
            <w:sz w:val="20"/>
            <w:szCs w:val="20"/>
          </w:rPr>
          <w:t>;</w:t>
        </w:r>
      </w:ins>
    </w:p>
    <w:p>
      <w:pPr>
        <w:pStyle w:val="238"/>
        <w:ind w:left="1704" w:hanging="1420"/>
        <w:rPr>
          <w:ins w:id="127" w:author="RAN2#116bis-post629" w:date="2022-01-25T06:42:00Z"/>
          <w:rFonts w:hint="default" w:ascii="Times New Roman" w:hAnsi="Times New Roman" w:cs="Times New Roman"/>
          <w:sz w:val="20"/>
          <w:szCs w:val="20"/>
        </w:rPr>
      </w:pPr>
      <w:ins w:id="128" w:author="RAN2#116bis-post629" w:date="2022-01-25T06:42:00Z">
        <w:r>
          <w:rPr>
            <w:rFonts w:hint="default" w:ascii="Times New Roman" w:hAnsi="Times New Roman" w:cs="Times New Roman"/>
            <w:sz w:val="20"/>
            <w:szCs w:val="20"/>
          </w:rPr>
          <w:t>Editor's Note:</w:t>
        </w:r>
      </w:ins>
      <w:ins w:id="129" w:author="RAN2#116bis-post629" w:date="2022-01-25T06:42:00Z">
        <w:r>
          <w:rPr>
            <w:rFonts w:hint="default" w:ascii="Times New Roman" w:hAnsi="Times New Roman" w:cs="Times New Roman"/>
            <w:sz w:val="20"/>
            <w:szCs w:val="20"/>
          </w:rPr>
          <w:tab/>
        </w:r>
      </w:ins>
      <w:ins w:id="130" w:author="RAN2#116bis-post629" w:date="2022-01-25T06:42:00Z">
        <w:r>
          <w:rPr>
            <w:rFonts w:hint="default" w:ascii="Times New Roman" w:hAnsi="Times New Roman" w:cs="Times New Roman"/>
            <w:sz w:val="20"/>
            <w:szCs w:val="20"/>
          </w:rPr>
          <w:t>FFS on details of MAC CE, NRPPa, RRC;.</w:t>
        </w:r>
      </w:ins>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vertAlign w:val="baseline"/>
          <w:lang w:val="en-US" w:eastAsia="zh-CN" w:bidi="ar-SA"/>
        </w:rPr>
      </w:pPr>
      <w:r>
        <w:rPr>
          <w:rFonts w:hint="eastAsia" w:ascii="Times New Roman" w:hAnsi="Times New Roman" w:eastAsia="宋体" w:cs="Times New Roman"/>
          <w:b/>
          <w:bCs/>
          <w:i/>
          <w:iCs/>
          <w:color w:val="000000"/>
          <w:kern w:val="0"/>
          <w:sz w:val="20"/>
          <w:szCs w:val="20"/>
          <w:vertAlign w:val="baseline"/>
          <w:lang w:val="en-US" w:eastAsia="zh-CN" w:bidi="ar-SA"/>
        </w:rPr>
        <w:t>Proposal 4: A</w:t>
      </w:r>
      <w:r>
        <w:rPr>
          <w:rFonts w:hint="eastAsia" w:ascii="Times New Roman" w:hAnsi="Times New Roman" w:eastAsia="宋体" w:cs="Times New Roman"/>
          <w:b/>
          <w:bCs/>
          <w:i/>
          <w:iCs/>
          <w:color w:val="000000"/>
          <w:kern w:val="0"/>
          <w:sz w:val="20"/>
          <w:szCs w:val="20"/>
          <w:lang w:val="en-US" w:eastAsia="zh-CN" w:bidi="ar-SA"/>
        </w:rPr>
        <w:t xml:space="preserve"> clarification note should be added in the stage 2 running CR 7.4.1.x that: if none of the pre-configured MGs satisfies UE</w:t>
      </w:r>
      <w:r>
        <w:rPr>
          <w:rFonts w:hint="default" w:ascii="Times New Roman" w:hAnsi="Times New Roman" w:eastAsia="宋体" w:cs="Times New Roman"/>
          <w:b/>
          <w:bCs/>
          <w:i/>
          <w:iCs/>
          <w:color w:val="000000"/>
          <w:kern w:val="0"/>
          <w:sz w:val="20"/>
          <w:szCs w:val="20"/>
          <w:lang w:val="en-US" w:eastAsia="zh-CN" w:bidi="ar-SA"/>
        </w:rPr>
        <w:t>’</w:t>
      </w:r>
      <w:r>
        <w:rPr>
          <w:rFonts w:hint="eastAsia" w:ascii="Times New Roman" w:hAnsi="Times New Roman" w:eastAsia="宋体" w:cs="Times New Roman"/>
          <w:b/>
          <w:bCs/>
          <w:i/>
          <w:iCs/>
          <w:color w:val="000000"/>
          <w:kern w:val="0"/>
          <w:sz w:val="20"/>
          <w:szCs w:val="20"/>
          <w:lang w:val="en-US" w:eastAsia="zh-CN" w:bidi="ar-SA"/>
        </w:rPr>
        <w:t>s need</w:t>
      </w:r>
      <w:r>
        <w:rPr>
          <w:rFonts w:hint="eastAsia" w:ascii="Times New Roman" w:hAnsi="Times New Roman" w:eastAsia="宋体"/>
          <w:b/>
          <w:bCs/>
          <w:i/>
          <w:iCs/>
          <w:color w:val="000000"/>
          <w:kern w:val="0"/>
          <w:sz w:val="20"/>
          <w:szCs w:val="20"/>
          <w:lang w:val="en-US" w:eastAsia="zh-CN"/>
        </w:rPr>
        <w:t xml:space="preserve"> or there are no pre-configured measurement gaps provided to the UE</w:t>
      </w:r>
      <w:r>
        <w:rPr>
          <w:rFonts w:hint="eastAsia" w:ascii="Times New Roman" w:hAnsi="Times New Roman" w:eastAsia="宋体" w:cs="Times New Roman"/>
          <w:b/>
          <w:bCs/>
          <w:i/>
          <w:iCs/>
          <w:color w:val="000000"/>
          <w:kern w:val="0"/>
          <w:sz w:val="20"/>
          <w:szCs w:val="20"/>
          <w:lang w:val="en-US" w:eastAsia="zh-CN" w:bidi="ar-SA"/>
        </w:rPr>
        <w:t xml:space="preserve">, UE can trigger </w:t>
      </w:r>
      <w:r>
        <w:rPr>
          <w:rFonts w:hint="eastAsia" w:ascii="Times New Roman" w:hAnsi="Times New Roman" w:eastAsia="宋体" w:cs="Times New Roman"/>
          <w:b/>
          <w:bCs/>
          <w:i/>
          <w:iCs/>
          <w:color w:val="000000"/>
          <w:kern w:val="0"/>
          <w:sz w:val="20"/>
          <w:szCs w:val="20"/>
          <w:vertAlign w:val="baseline"/>
          <w:lang w:val="en-US" w:eastAsia="zh-CN" w:bidi="ar-SA"/>
        </w:rPr>
        <w:t>LocationMeasurementIndication procedure.</w:t>
      </w:r>
    </w:p>
    <w:p>
      <w:pPr>
        <w:pStyle w:val="3"/>
        <w:numPr>
          <w:ilvl w:val="1"/>
          <w:numId w:val="5"/>
        </w:numPr>
        <w:bidi w:val="0"/>
        <w:rPr>
          <w:rFonts w:hint="default"/>
          <w:sz w:val="24"/>
          <w:szCs w:val="28"/>
          <w:lang w:val="en-US"/>
        </w:rPr>
      </w:pPr>
      <w:r>
        <w:rPr>
          <w:rFonts w:hint="eastAsia" w:eastAsia="宋体"/>
          <w:sz w:val="24"/>
          <w:szCs w:val="28"/>
          <w:lang w:val="en-US" w:eastAsia="zh-CN"/>
        </w:rPr>
        <w:t>Pre-configured AD instances and area ID</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In the [Pre117-e][607][POS] Open issues on positioning latency enhancements (Huawei), it is proposed to discuss the area ID associated with pre-configured AD(assistance data). According to the current agreement, there can be multiple pre-configured assistance data transmitting once to avoid sequential transmission, in order to reduce latency. for achieving this, a new IE should be designed. The basic signalling design can be as follows:</w:t>
      </w:r>
    </w:p>
    <w:p>
      <w:pPr>
        <w:numPr>
          <w:ilvl w:val="0"/>
          <w:numId w:val="7"/>
        </w:numPr>
        <w:adjustRightInd w:val="0"/>
        <w:snapToGrid w:val="0"/>
        <w:spacing w:before="157" w:beforeLines="50" w:after="157" w:afterLines="50" w:line="240" w:lineRule="auto"/>
        <w:ind w:left="420" w:hanging="420"/>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Firstly, a new IE is introduced to contain multiple instances of pre-configured ADs;</w:t>
      </w:r>
    </w:p>
    <w:p>
      <w:pPr>
        <w:numPr>
          <w:ilvl w:val="0"/>
          <w:numId w:val="7"/>
        </w:numPr>
        <w:adjustRightInd w:val="0"/>
        <w:snapToGrid w:val="0"/>
        <w:spacing w:before="157" w:beforeLines="50" w:after="157" w:afterLines="50" w:line="240" w:lineRule="auto"/>
        <w:ind w:left="420" w:hanging="420"/>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Secondly, these sets of pre-configured ADs should have their corresponding identifiers;</w:t>
      </w:r>
    </w:p>
    <w:p>
      <w:pPr>
        <w:numPr>
          <w:ilvl w:val="0"/>
          <w:numId w:val="7"/>
        </w:numPr>
        <w:adjustRightInd w:val="0"/>
        <w:snapToGrid w:val="0"/>
        <w:spacing w:before="157" w:beforeLines="50" w:after="157" w:afterLines="50" w:line="240" w:lineRule="auto"/>
        <w:ind w:left="420" w:hanging="420"/>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Thirdly, each identifier can be associated with one or more area ID, in the case that the neighbor regions can share the same AD configuration. To avoid ambiguity at UE side, different sets of pre-configured ADs can not associate with the same area ID. The maximum number of pre-configured assistance data as well as areas can be restricted as an integer, such as 8; they can also be a UE capability report, which depends on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 xml:space="preserve">s storage capability. </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5: Support to introduce a new IE to contain multiple inst</w:t>
      </w:r>
      <w:bookmarkStart w:id="9" w:name="_GoBack"/>
      <w:bookmarkEnd w:id="9"/>
      <w:r>
        <w:rPr>
          <w:rFonts w:hint="eastAsia" w:ascii="Times New Roman" w:hAnsi="Times New Roman" w:eastAsia="宋体" w:cs="Times New Roman"/>
          <w:b/>
          <w:bCs/>
          <w:i/>
          <w:iCs/>
          <w:color w:val="000000"/>
          <w:kern w:val="0"/>
          <w:sz w:val="20"/>
          <w:szCs w:val="20"/>
          <w:lang w:val="en-US" w:eastAsia="zh-CN" w:bidi="ar-SA"/>
        </w:rPr>
        <w:t>ances of pre-configured ADs, each instances of pre-configured ADs should have its corresponding identifier, and each identifier can be associated with one or more area ID.</w:t>
      </w:r>
    </w:p>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An example TP is shown below:</w:t>
      </w:r>
    </w:p>
    <w:p>
      <w:pPr>
        <w:bidi w:val="0"/>
        <w:rPr>
          <w:ins w:id="131" w:author="ZTE-Yu Pan" w:date="2022-02-11T11:29:02Z"/>
          <w:i/>
          <w:iCs/>
          <w:sz w:val="20"/>
          <w:szCs w:val="20"/>
        </w:rPr>
      </w:pPr>
      <w:ins w:id="132" w:author="ZTE-Yu Pan" w:date="2022-02-11T11:29:02Z">
        <w:r>
          <w:rPr>
            <w:i/>
            <w:iCs/>
            <w:sz w:val="20"/>
            <w:szCs w:val="20"/>
          </w:rPr>
          <w:t>–</w:t>
        </w:r>
      </w:ins>
      <w:ins w:id="133" w:author="ZTE-Yu Pan" w:date="2022-02-11T11:29:02Z">
        <w:r>
          <w:rPr>
            <w:i/>
            <w:iCs/>
            <w:sz w:val="20"/>
            <w:szCs w:val="20"/>
          </w:rPr>
          <w:tab/>
        </w:r>
      </w:ins>
      <w:ins w:id="134" w:author="ZTE-Yu Pan" w:date="2022-02-11T11:45:17Z">
        <w:r>
          <w:rPr>
            <w:i/>
            <w:iCs/>
            <w:snapToGrid w:val="0"/>
          </w:rPr>
          <w:t>NR-</w:t>
        </w:r>
      </w:ins>
      <w:ins w:id="135" w:author="ZTE-Yu Pan" w:date="2022-02-11T11:46:35Z">
        <w:r>
          <w:rPr>
            <w:rFonts w:hint="eastAsia"/>
            <w:i/>
            <w:iCs/>
            <w:snapToGrid w:val="0"/>
            <w:lang w:val="en-US" w:eastAsia="zh-CN"/>
          </w:rPr>
          <w:t>P</w:t>
        </w:r>
      </w:ins>
      <w:ins w:id="136" w:author="ZTE-Yu Pan" w:date="2022-02-11T11:45:17Z">
        <w:r>
          <w:rPr>
            <w:rFonts w:hint="eastAsia" w:eastAsia="宋体"/>
            <w:i/>
            <w:iCs/>
            <w:snapToGrid w:val="0"/>
            <w:lang w:val="en-US" w:eastAsia="zh-CN"/>
          </w:rPr>
          <w:t>re-</w:t>
        </w:r>
      </w:ins>
      <w:ins w:id="137" w:author="ZTE-Yu Pan" w:date="2022-02-11T11:46:38Z">
        <w:r>
          <w:rPr>
            <w:rFonts w:hint="eastAsia" w:eastAsia="宋体"/>
            <w:i/>
            <w:iCs/>
            <w:snapToGrid w:val="0"/>
            <w:lang w:val="en-US" w:eastAsia="zh-CN"/>
          </w:rPr>
          <w:t>C</w:t>
        </w:r>
      </w:ins>
      <w:ins w:id="138" w:author="ZTE-Yu Pan" w:date="2022-02-11T11:45:17Z">
        <w:r>
          <w:rPr>
            <w:rFonts w:hint="eastAsia" w:eastAsia="宋体"/>
            <w:i/>
            <w:iCs/>
            <w:snapToGrid w:val="0"/>
            <w:lang w:val="en-US" w:eastAsia="zh-CN"/>
          </w:rPr>
          <w:t>onfig-AssistanceData</w:t>
        </w:r>
      </w:ins>
    </w:p>
    <w:p>
      <w:pPr>
        <w:bidi w:val="0"/>
        <w:rPr>
          <w:ins w:id="139" w:author="ZTE-Yu Pan" w:date="2022-02-11T11:29:02Z"/>
          <w:rFonts w:hint="default" w:ascii="Times New Roman" w:hAnsi="Times New Roman" w:eastAsia="宋体" w:cs="Times New Roman"/>
          <w:color w:val="000000"/>
          <w:kern w:val="0"/>
          <w:sz w:val="20"/>
          <w:szCs w:val="20"/>
          <w:lang w:val="en-US" w:eastAsia="zh-CN" w:bidi="ar-SA"/>
        </w:rPr>
      </w:pPr>
      <w:ins w:id="140" w:author="ZTE-Yu Pan" w:date="2022-02-11T11:29:02Z">
        <w:r>
          <w:rPr>
            <w:rFonts w:hint="default" w:ascii="Times New Roman" w:hAnsi="Times New Roman" w:cs="Times New Roman"/>
            <w:sz w:val="20"/>
            <w:szCs w:val="20"/>
          </w:rPr>
          <w:t xml:space="preserve">The IE </w:t>
        </w:r>
      </w:ins>
      <w:ins w:id="141" w:author="ZTE-Yu Pan" w:date="2022-02-11T11:45:21Z">
        <w:r>
          <w:rPr>
            <w:rFonts w:ascii="Times New Roman" w:hAnsi="Times New Roman"/>
            <w:snapToGrid/>
            <w:sz w:val="20"/>
            <w:szCs w:val="20"/>
          </w:rPr>
          <w:t>NR-</w:t>
        </w:r>
      </w:ins>
      <w:ins w:id="142" w:author="ZTE-Yu Pan" w:date="2022-02-11T11:46:30Z">
        <w:r>
          <w:rPr>
            <w:rFonts w:hint="eastAsia" w:ascii="Times New Roman" w:hAnsi="Times New Roman"/>
            <w:snapToGrid/>
            <w:sz w:val="20"/>
            <w:szCs w:val="20"/>
            <w:lang w:val="en-US" w:eastAsia="zh-CN"/>
          </w:rPr>
          <w:t>P</w:t>
        </w:r>
      </w:ins>
      <w:ins w:id="143" w:author="ZTE-Yu Pan" w:date="2022-02-11T11:45:21Z">
        <w:r>
          <w:rPr>
            <w:rFonts w:hint="default" w:ascii="Times New Roman" w:hAnsi="Times New Roman" w:eastAsiaTheme="minorEastAsia"/>
            <w:snapToGrid/>
            <w:sz w:val="20"/>
            <w:szCs w:val="20"/>
            <w:lang w:val="en-US" w:eastAsia="zh-CN"/>
          </w:rPr>
          <w:t>re-</w:t>
        </w:r>
      </w:ins>
      <w:ins w:id="144" w:author="ZTE-Yu Pan" w:date="2022-02-11T11:46:33Z">
        <w:r>
          <w:rPr>
            <w:rFonts w:hint="eastAsia" w:ascii="Times New Roman" w:hAnsi="Times New Roman"/>
            <w:snapToGrid/>
            <w:sz w:val="20"/>
            <w:szCs w:val="20"/>
            <w:lang w:val="en-US" w:eastAsia="zh-CN"/>
          </w:rPr>
          <w:t>C</w:t>
        </w:r>
      </w:ins>
      <w:ins w:id="145" w:author="ZTE-Yu Pan" w:date="2022-02-11T11:45:21Z">
        <w:r>
          <w:rPr>
            <w:rFonts w:hint="default" w:ascii="Times New Roman" w:hAnsi="Times New Roman" w:eastAsiaTheme="minorEastAsia"/>
            <w:snapToGrid/>
            <w:sz w:val="20"/>
            <w:szCs w:val="20"/>
            <w:lang w:val="en-US" w:eastAsia="zh-CN"/>
          </w:rPr>
          <w:t>onfig-AssistanceData</w:t>
        </w:r>
      </w:ins>
      <w:ins w:id="146" w:author="ZTE-Yu Pan" w:date="2022-02-11T11:29:02Z">
        <w:r>
          <w:rPr>
            <w:rFonts w:hint="default" w:ascii="Times New Roman" w:hAnsi="Times New Roman" w:cs="Times New Roman"/>
            <w:sz w:val="20"/>
            <w:szCs w:val="20"/>
          </w:rPr>
          <w:t xml:space="preserve"> provides a set of possible DL-PRS configurations which can be </w:t>
        </w:r>
      </w:ins>
      <w:ins w:id="147" w:author="ZTE-Yu Pan" w:date="2022-02-11T11:45:44Z">
        <w:r>
          <w:rPr>
            <w:rFonts w:hint="eastAsia" w:ascii="Times New Roman" w:hAnsi="Times New Roman" w:cs="Times New Roman"/>
            <w:sz w:val="20"/>
            <w:szCs w:val="20"/>
            <w:lang w:val="en-US" w:eastAsia="zh-CN"/>
          </w:rPr>
          <w:t>a</w:t>
        </w:r>
      </w:ins>
      <w:ins w:id="148" w:author="ZTE-Yu Pan" w:date="2022-02-11T11:45:45Z">
        <w:r>
          <w:rPr>
            <w:rFonts w:hint="eastAsia" w:ascii="Times New Roman" w:hAnsi="Times New Roman" w:cs="Times New Roman"/>
            <w:sz w:val="20"/>
            <w:szCs w:val="20"/>
            <w:lang w:val="en-US" w:eastAsia="zh-CN"/>
          </w:rPr>
          <w:t>ppl</w:t>
        </w:r>
      </w:ins>
      <w:ins w:id="149" w:author="ZTE-Yu Pan" w:date="2022-02-11T11:45:46Z">
        <w:r>
          <w:rPr>
            <w:rFonts w:hint="eastAsia" w:ascii="Times New Roman" w:hAnsi="Times New Roman" w:cs="Times New Roman"/>
            <w:sz w:val="20"/>
            <w:szCs w:val="20"/>
            <w:lang w:val="en-US" w:eastAsia="zh-CN"/>
          </w:rPr>
          <w:t>ied</w:t>
        </w:r>
      </w:ins>
      <w:ins w:id="150" w:author="ZTE-Yu Pan" w:date="2022-02-11T11:46:09Z">
        <w:r>
          <w:rPr>
            <w:rFonts w:hint="eastAsia" w:ascii="Times New Roman" w:hAnsi="Times New Roman" w:cs="Times New Roman"/>
            <w:sz w:val="20"/>
            <w:szCs w:val="20"/>
            <w:lang w:val="en-US" w:eastAsia="zh-CN"/>
          </w:rPr>
          <w:t xml:space="preserve"> by </w:t>
        </w:r>
      </w:ins>
      <w:ins w:id="151" w:author="ZTE-Yu Pan" w:date="2022-02-11T11:46:16Z">
        <w:r>
          <w:rPr>
            <w:rFonts w:hint="eastAsia" w:ascii="Times New Roman" w:hAnsi="Times New Roman" w:cs="Times New Roman"/>
            <w:sz w:val="20"/>
            <w:szCs w:val="20"/>
            <w:lang w:val="en-US" w:eastAsia="zh-CN"/>
          </w:rPr>
          <w:t>the</w:t>
        </w:r>
      </w:ins>
      <w:ins w:id="152" w:author="ZTE-Yu Pan" w:date="2022-02-11T11:46:17Z">
        <w:r>
          <w:rPr>
            <w:rFonts w:hint="eastAsia" w:ascii="Times New Roman" w:hAnsi="Times New Roman" w:cs="Times New Roman"/>
            <w:sz w:val="20"/>
            <w:szCs w:val="20"/>
            <w:lang w:val="en-US" w:eastAsia="zh-CN"/>
          </w:rPr>
          <w:t xml:space="preserve"> </w:t>
        </w:r>
      </w:ins>
      <w:ins w:id="153" w:author="ZTE-Yu Pan" w:date="2022-02-11T11:46:10Z">
        <w:r>
          <w:rPr>
            <w:rFonts w:hint="eastAsia" w:ascii="Times New Roman" w:hAnsi="Times New Roman" w:cs="Times New Roman"/>
            <w:sz w:val="20"/>
            <w:szCs w:val="20"/>
            <w:lang w:val="en-US" w:eastAsia="zh-CN"/>
          </w:rPr>
          <w:t>tar</w:t>
        </w:r>
      </w:ins>
      <w:ins w:id="154" w:author="ZTE-Yu Pan" w:date="2022-02-11T11:46:11Z">
        <w:r>
          <w:rPr>
            <w:rFonts w:hint="eastAsia" w:ascii="Times New Roman" w:hAnsi="Times New Roman" w:cs="Times New Roman"/>
            <w:sz w:val="20"/>
            <w:szCs w:val="20"/>
            <w:lang w:val="en-US" w:eastAsia="zh-CN"/>
          </w:rPr>
          <w:t>get</w:t>
        </w:r>
      </w:ins>
      <w:ins w:id="155" w:author="ZTE-Yu Pan" w:date="2022-02-11T11:46:13Z">
        <w:r>
          <w:rPr>
            <w:rFonts w:hint="eastAsia" w:ascii="Times New Roman" w:hAnsi="Times New Roman" w:cs="Times New Roman"/>
            <w:sz w:val="20"/>
            <w:szCs w:val="20"/>
            <w:lang w:val="en-US" w:eastAsia="zh-CN"/>
          </w:rPr>
          <w:t xml:space="preserve"> de</w:t>
        </w:r>
      </w:ins>
      <w:ins w:id="156" w:author="ZTE-Yu Pan" w:date="2022-02-11T11:46:14Z">
        <w:r>
          <w:rPr>
            <w:rFonts w:hint="eastAsia" w:ascii="Times New Roman" w:hAnsi="Times New Roman" w:cs="Times New Roman"/>
            <w:sz w:val="20"/>
            <w:szCs w:val="20"/>
            <w:lang w:val="en-US" w:eastAsia="zh-CN"/>
          </w:rPr>
          <w:t>vice</w:t>
        </w:r>
      </w:ins>
      <w:ins w:id="157" w:author="ZTE-Yu Pan" w:date="2022-02-11T11:45:46Z">
        <w:r>
          <w:rPr>
            <w:rFonts w:hint="eastAsia" w:ascii="Times New Roman" w:hAnsi="Times New Roman" w:cs="Times New Roman"/>
            <w:sz w:val="20"/>
            <w:szCs w:val="20"/>
            <w:lang w:val="en-US" w:eastAsia="zh-CN"/>
          </w:rPr>
          <w:t xml:space="preserve"> </w:t>
        </w:r>
      </w:ins>
      <w:ins w:id="158" w:author="ZTE-Yu Pan" w:date="2022-02-11T11:45:55Z">
        <w:r>
          <w:rPr>
            <w:rFonts w:hint="eastAsia" w:ascii="Times New Roman" w:hAnsi="Times New Roman" w:cs="Times New Roman"/>
            <w:sz w:val="20"/>
            <w:szCs w:val="20"/>
            <w:lang w:val="en-US" w:eastAsia="zh-CN"/>
          </w:rPr>
          <w:t>i</w:t>
        </w:r>
      </w:ins>
      <w:ins w:id="159" w:author="ZTE-Yu Pan" w:date="2022-02-11T11:45:56Z">
        <w:r>
          <w:rPr>
            <w:rFonts w:hint="eastAsia" w:ascii="Times New Roman" w:hAnsi="Times New Roman" w:cs="Times New Roman"/>
            <w:sz w:val="20"/>
            <w:szCs w:val="20"/>
            <w:lang w:val="en-US" w:eastAsia="zh-CN"/>
          </w:rPr>
          <w:t>n</w:t>
        </w:r>
      </w:ins>
      <w:ins w:id="160" w:author="ZTE-Yu Pan" w:date="2022-02-11T11:45:57Z">
        <w:r>
          <w:rPr>
            <w:rFonts w:hint="eastAsia" w:ascii="Times New Roman" w:hAnsi="Times New Roman" w:cs="Times New Roman"/>
            <w:sz w:val="20"/>
            <w:szCs w:val="20"/>
            <w:lang w:val="en-US" w:eastAsia="zh-CN"/>
          </w:rPr>
          <w:t xml:space="preserve"> d</w:t>
        </w:r>
      </w:ins>
      <w:ins w:id="161" w:author="ZTE-Yu Pan" w:date="2022-02-11T11:45:58Z">
        <w:r>
          <w:rPr>
            <w:rFonts w:hint="eastAsia" w:ascii="Times New Roman" w:hAnsi="Times New Roman" w:cs="Times New Roman"/>
            <w:sz w:val="20"/>
            <w:szCs w:val="20"/>
            <w:lang w:val="en-US" w:eastAsia="zh-CN"/>
          </w:rPr>
          <w:t>if</w:t>
        </w:r>
      </w:ins>
      <w:ins w:id="162" w:author="ZTE-Yu Pan" w:date="2022-02-11T11:45:59Z">
        <w:r>
          <w:rPr>
            <w:rFonts w:hint="eastAsia" w:ascii="Times New Roman" w:hAnsi="Times New Roman" w:cs="Times New Roman"/>
            <w:sz w:val="20"/>
            <w:szCs w:val="20"/>
            <w:lang w:val="en-US" w:eastAsia="zh-CN"/>
          </w:rPr>
          <w:t>feren</w:t>
        </w:r>
      </w:ins>
      <w:ins w:id="163" w:author="ZTE-Yu Pan" w:date="2022-02-11T11:46:00Z">
        <w:r>
          <w:rPr>
            <w:rFonts w:hint="eastAsia" w:ascii="Times New Roman" w:hAnsi="Times New Roman" w:cs="Times New Roman"/>
            <w:sz w:val="20"/>
            <w:szCs w:val="20"/>
            <w:lang w:val="en-US" w:eastAsia="zh-CN"/>
          </w:rPr>
          <w:t>t a</w:t>
        </w:r>
      </w:ins>
      <w:ins w:id="164" w:author="ZTE-Yu Pan" w:date="2022-02-11T11:46:01Z">
        <w:r>
          <w:rPr>
            <w:rFonts w:hint="eastAsia" w:ascii="Times New Roman" w:hAnsi="Times New Roman" w:cs="Times New Roman"/>
            <w:sz w:val="20"/>
            <w:szCs w:val="20"/>
            <w:lang w:val="en-US" w:eastAsia="zh-CN"/>
          </w:rPr>
          <w:t>reas</w:t>
        </w:r>
      </w:ins>
      <w:ins w:id="165" w:author="ZTE-Yu Pan" w:date="2022-02-11T11:29:02Z">
        <w:r>
          <w:rPr>
            <w:rFonts w:hint="default" w:ascii="Times New Roman" w:hAnsi="Times New Roman" w:cs="Times New Roman"/>
            <w:sz w:val="20"/>
            <w:szCs w:val="20"/>
          </w:rPr>
          <w:t>.</w:t>
        </w:r>
      </w:ins>
    </w:p>
    <w:p>
      <w:pPr>
        <w:pStyle w:val="245"/>
        <w:shd w:val="clear" w:color="auto" w:fill="E6E6E6"/>
        <w:rPr>
          <w:ins w:id="166" w:author="ZTE-Yu Pan" w:date="2022-02-11T11:29:02Z"/>
        </w:rPr>
      </w:pPr>
      <w:ins w:id="167" w:author="ZTE-Yu Pan" w:date="2022-02-11T11:29:02Z">
        <w:r>
          <w:rPr/>
          <w:t>-- ASN1START</w:t>
        </w:r>
      </w:ins>
    </w:p>
    <w:p>
      <w:pPr>
        <w:pStyle w:val="245"/>
        <w:shd w:val="clear" w:color="auto" w:fill="E6E6E6"/>
        <w:rPr>
          <w:ins w:id="168" w:author="ZTE-Yu Pan" w:date="2022-02-11T11:29:02Z"/>
          <w:snapToGrid w:val="0"/>
        </w:rPr>
      </w:pPr>
      <w:ins w:id="169" w:author="ZTE-Yu Pan" w:date="2022-02-11T11:29:02Z">
        <w:r>
          <w:rPr>
            <w:snapToGrid w:val="0"/>
          </w:rPr>
          <w:t>NR-</w:t>
        </w:r>
      </w:ins>
      <w:ins w:id="170" w:author="ZTE-Yu Pan" w:date="2022-02-11T11:47:10Z">
        <w:r>
          <w:rPr>
            <w:rFonts w:hint="eastAsia" w:eastAsia="宋体"/>
            <w:snapToGrid w:val="0"/>
            <w:lang w:val="en-US" w:eastAsia="zh-CN"/>
          </w:rPr>
          <w:t>P</w:t>
        </w:r>
      </w:ins>
      <w:ins w:id="171" w:author="ZTE-Yu Pan" w:date="2022-02-11T11:29:02Z">
        <w:r>
          <w:rPr>
            <w:rFonts w:hint="eastAsia" w:eastAsia="宋体"/>
            <w:snapToGrid w:val="0"/>
            <w:lang w:val="en-US" w:eastAsia="zh-CN"/>
          </w:rPr>
          <w:t>re-</w:t>
        </w:r>
      </w:ins>
      <w:ins w:id="172" w:author="ZTE-Yu Pan" w:date="2022-02-11T11:47:13Z">
        <w:r>
          <w:rPr>
            <w:rFonts w:hint="eastAsia" w:eastAsia="宋体"/>
            <w:snapToGrid w:val="0"/>
            <w:lang w:val="en-US" w:eastAsia="zh-CN"/>
          </w:rPr>
          <w:t>C</w:t>
        </w:r>
      </w:ins>
      <w:ins w:id="173" w:author="ZTE-Yu Pan" w:date="2022-02-11T11:29:02Z">
        <w:r>
          <w:rPr>
            <w:rFonts w:hint="eastAsia" w:eastAsia="宋体"/>
            <w:snapToGrid w:val="0"/>
            <w:lang w:val="en-US" w:eastAsia="zh-CN"/>
          </w:rPr>
          <w:t>onfi</w:t>
        </w:r>
      </w:ins>
      <w:ins w:id="174" w:author="ZTE-Yu Pan" w:date="2022-02-11T11:40:10Z">
        <w:r>
          <w:rPr>
            <w:rFonts w:hint="eastAsia" w:eastAsia="宋体"/>
            <w:snapToGrid w:val="0"/>
            <w:lang w:val="en-US" w:eastAsia="zh-CN"/>
          </w:rPr>
          <w:t>g</w:t>
        </w:r>
      </w:ins>
      <w:ins w:id="175" w:author="ZTE-Yu Pan" w:date="2022-02-11T11:40:23Z">
        <w:r>
          <w:rPr>
            <w:rFonts w:hint="eastAsia" w:eastAsia="宋体"/>
            <w:snapToGrid w:val="0"/>
            <w:lang w:val="en-US" w:eastAsia="zh-CN"/>
          </w:rPr>
          <w:t>-</w:t>
        </w:r>
      </w:ins>
      <w:ins w:id="176" w:author="ZTE-Yu Pan" w:date="2022-02-11T11:40:11Z">
        <w:r>
          <w:rPr>
            <w:rFonts w:hint="eastAsia" w:eastAsia="宋体"/>
            <w:snapToGrid w:val="0"/>
            <w:lang w:val="en-US" w:eastAsia="zh-CN"/>
          </w:rPr>
          <w:t>A</w:t>
        </w:r>
      </w:ins>
      <w:ins w:id="177" w:author="ZTE-Yu Pan" w:date="2022-02-11T11:40:12Z">
        <w:r>
          <w:rPr>
            <w:rFonts w:hint="eastAsia" w:eastAsia="宋体"/>
            <w:snapToGrid w:val="0"/>
            <w:lang w:val="en-US" w:eastAsia="zh-CN"/>
          </w:rPr>
          <w:t>ssistan</w:t>
        </w:r>
      </w:ins>
      <w:ins w:id="178" w:author="ZTE-Yu Pan" w:date="2022-02-11T11:40:15Z">
        <w:r>
          <w:rPr>
            <w:rFonts w:hint="eastAsia" w:eastAsia="宋体"/>
            <w:snapToGrid w:val="0"/>
            <w:lang w:val="en-US" w:eastAsia="zh-CN"/>
          </w:rPr>
          <w:t>ce</w:t>
        </w:r>
      </w:ins>
      <w:ins w:id="179" w:author="ZTE-Yu Pan" w:date="2022-02-11T11:40:17Z">
        <w:r>
          <w:rPr>
            <w:rFonts w:hint="eastAsia" w:eastAsia="宋体"/>
            <w:snapToGrid w:val="0"/>
            <w:lang w:val="en-US" w:eastAsia="zh-CN"/>
          </w:rPr>
          <w:t>Data</w:t>
        </w:r>
      </w:ins>
      <w:ins w:id="180" w:author="ZTE-Yu Pan" w:date="2022-02-11T11:29:02Z">
        <w:r>
          <w:rPr>
            <w:snapToGrid w:val="0"/>
          </w:rPr>
          <w:t>-r17 ::= SEQUENCE {</w:t>
        </w:r>
      </w:ins>
    </w:p>
    <w:p>
      <w:pPr>
        <w:pStyle w:val="245"/>
        <w:shd w:val="clear" w:color="auto" w:fill="E6E6E6"/>
        <w:rPr>
          <w:ins w:id="181" w:author="ZTE-Yu Pan" w:date="2022-02-11T11:29:02Z"/>
          <w:snapToGrid w:val="0"/>
        </w:rPr>
      </w:pPr>
      <w:ins w:id="182" w:author="ZTE-Yu Pan" w:date="2022-02-11T11:29:02Z">
        <w:r>
          <w:rPr>
            <w:snapToGrid w:val="0"/>
          </w:rPr>
          <w:tab/>
        </w:r>
      </w:ins>
      <w:ins w:id="183" w:author="ZTE-Yu Pan" w:date="2022-02-11T11:40:37Z">
        <w:r>
          <w:rPr>
            <w:rFonts w:hint="eastAsia" w:eastAsia="宋体"/>
            <w:snapToGrid w:val="0"/>
            <w:lang w:val="en-US" w:eastAsia="zh-CN"/>
          </w:rPr>
          <w:t>P</w:t>
        </w:r>
      </w:ins>
      <w:ins w:id="184" w:author="ZTE-Yu Pan" w:date="2022-02-11T11:40:34Z">
        <w:r>
          <w:rPr>
            <w:rFonts w:hint="eastAsia" w:eastAsia="宋体"/>
            <w:snapToGrid w:val="0"/>
            <w:lang w:val="en-US" w:eastAsia="zh-CN"/>
          </w:rPr>
          <w:t>re-</w:t>
        </w:r>
      </w:ins>
      <w:ins w:id="185" w:author="ZTE-Yu Pan" w:date="2022-02-11T11:43:34Z">
        <w:r>
          <w:rPr>
            <w:rFonts w:hint="eastAsia" w:eastAsia="宋体"/>
            <w:snapToGrid w:val="0"/>
            <w:lang w:val="en-US" w:eastAsia="zh-CN"/>
          </w:rPr>
          <w:t>C</w:t>
        </w:r>
      </w:ins>
      <w:ins w:id="186" w:author="ZTE-Yu Pan" w:date="2022-02-11T11:40:34Z">
        <w:r>
          <w:rPr>
            <w:rFonts w:hint="eastAsia" w:eastAsia="宋体"/>
            <w:snapToGrid w:val="0"/>
            <w:lang w:val="en-US" w:eastAsia="zh-CN"/>
          </w:rPr>
          <w:t>onfig-AssistanceData</w:t>
        </w:r>
      </w:ins>
      <w:ins w:id="187" w:author="ZTE-Yu Pan" w:date="2022-02-11T11:29:02Z">
        <w:r>
          <w:rPr>
            <w:snapToGrid w:val="0"/>
          </w:rPr>
          <w:t>-list-r17</w:t>
        </w:r>
      </w:ins>
      <w:ins w:id="188" w:author="ZTE-Yu Pan" w:date="2022-02-11T11:29:02Z">
        <w:r>
          <w:rPr>
            <w:snapToGrid w:val="0"/>
          </w:rPr>
          <w:tab/>
        </w:r>
      </w:ins>
      <w:ins w:id="189" w:author="ZTE-Yu Pan" w:date="2022-02-11T11:29:02Z">
        <w:r>
          <w:rPr>
            <w:snapToGrid w:val="0"/>
          </w:rPr>
          <w:tab/>
        </w:r>
      </w:ins>
      <w:ins w:id="190" w:author="ZTE-Yu Pan" w:date="2022-02-11T11:29:02Z">
        <w:r>
          <w:rPr>
            <w:snapToGrid w:val="0"/>
          </w:rPr>
          <w:t>SEQUENCE (SIZE (1..</w:t>
        </w:r>
      </w:ins>
      <w:ins w:id="191" w:author="ZTE-Yu Pan" w:date="2022-02-11T11:42:09Z">
        <w:r>
          <w:rPr/>
          <w:t>nrMaxNum</w:t>
        </w:r>
      </w:ins>
      <w:ins w:id="192" w:author="ZTE-Yu Pan" w:date="2022-02-11T11:40:47Z">
        <w:r>
          <w:rPr>
            <w:rFonts w:hint="eastAsia" w:eastAsia="宋体"/>
            <w:snapToGrid w:val="0"/>
            <w:lang w:val="en-US" w:eastAsia="zh-CN"/>
          </w:rPr>
          <w:t>Pre-config-AssistanceData</w:t>
        </w:r>
      </w:ins>
      <w:ins w:id="193" w:author="ZTE-Yu Pan" w:date="2022-02-11T11:29:02Z">
        <w:r>
          <w:rPr>
            <w:snapToGrid w:val="0"/>
          </w:rPr>
          <w:t xml:space="preserve">-r17)) OF </w:t>
        </w:r>
      </w:ins>
    </w:p>
    <w:p>
      <w:pPr>
        <w:pStyle w:val="245"/>
        <w:shd w:val="clear" w:color="auto" w:fill="E6E6E6"/>
        <w:rPr>
          <w:ins w:id="194" w:author="ZTE-Yu Pan" w:date="2022-02-11T11:29:02Z"/>
          <w:snapToGrid w:val="0"/>
        </w:rPr>
      </w:pPr>
      <w:ins w:id="195" w:author="ZTE-Yu Pan" w:date="2022-02-11T11:29:02Z">
        <w:r>
          <w:rPr>
            <w:snapToGrid w:val="0"/>
          </w:rPr>
          <w:tab/>
        </w:r>
      </w:ins>
      <w:ins w:id="196" w:author="ZTE-Yu Pan" w:date="2022-02-11T11:29:02Z">
        <w:r>
          <w:rPr>
            <w:snapToGrid w:val="0"/>
          </w:rPr>
          <w:tab/>
        </w:r>
      </w:ins>
      <w:ins w:id="197" w:author="ZTE-Yu Pan" w:date="2022-02-11T11:29:02Z">
        <w:r>
          <w:rPr>
            <w:snapToGrid w:val="0"/>
          </w:rPr>
          <w:tab/>
        </w:r>
      </w:ins>
      <w:ins w:id="198" w:author="ZTE-Yu Pan" w:date="2022-02-11T11:29:02Z">
        <w:r>
          <w:rPr>
            <w:snapToGrid w:val="0"/>
          </w:rPr>
          <w:tab/>
        </w:r>
      </w:ins>
      <w:ins w:id="199" w:author="ZTE-Yu Pan" w:date="2022-02-11T11:29:02Z">
        <w:r>
          <w:rPr>
            <w:snapToGrid w:val="0"/>
          </w:rPr>
          <w:tab/>
        </w:r>
      </w:ins>
      <w:ins w:id="200" w:author="ZTE-Yu Pan" w:date="2022-02-11T11:29:02Z">
        <w:r>
          <w:rPr>
            <w:snapToGrid w:val="0"/>
          </w:rPr>
          <w:tab/>
        </w:r>
      </w:ins>
      <w:ins w:id="201" w:author="ZTE-Yu Pan" w:date="2022-02-11T11:29:02Z">
        <w:r>
          <w:rPr>
            <w:snapToGrid w:val="0"/>
          </w:rPr>
          <w:tab/>
        </w:r>
      </w:ins>
      <w:ins w:id="202" w:author="ZTE-Yu Pan" w:date="2022-02-11T11:29:02Z">
        <w:r>
          <w:rPr>
            <w:snapToGrid w:val="0"/>
          </w:rPr>
          <w:tab/>
        </w:r>
      </w:ins>
      <w:ins w:id="203" w:author="ZTE-Yu Pan" w:date="2022-02-11T11:29:02Z">
        <w:r>
          <w:rPr>
            <w:snapToGrid w:val="0"/>
          </w:rPr>
          <w:tab/>
        </w:r>
      </w:ins>
      <w:ins w:id="204" w:author="ZTE-Yu Pan" w:date="2022-02-11T11:29:02Z">
        <w:r>
          <w:rPr>
            <w:i w:val="0"/>
            <w:iCs w:val="0"/>
            <w:snapToGrid w:val="0"/>
          </w:rPr>
          <w:tab/>
        </w:r>
      </w:ins>
      <w:ins w:id="205" w:author="ZTE-Yu Pan" w:date="2022-02-11T11:29:02Z">
        <w:r>
          <w:rPr>
            <w:i w:val="0"/>
            <w:iCs w:val="0"/>
            <w:snapToGrid w:val="0"/>
          </w:rPr>
          <w:tab/>
        </w:r>
      </w:ins>
      <w:ins w:id="206" w:author="ZTE-Yu Pan" w:date="2022-02-11T11:29:02Z">
        <w:r>
          <w:rPr>
            <w:i w:val="0"/>
            <w:iCs w:val="0"/>
            <w:snapToGrid w:val="0"/>
          </w:rPr>
          <w:tab/>
        </w:r>
      </w:ins>
      <w:ins w:id="207" w:author="ZTE-Yu Pan" w:date="2022-02-11T11:29:02Z">
        <w:r>
          <w:rPr>
            <w:i w:val="0"/>
            <w:iCs w:val="0"/>
            <w:snapToGrid w:val="0"/>
          </w:rPr>
          <w:tab/>
        </w:r>
      </w:ins>
      <w:ins w:id="208" w:author="ZTE-Yu Pan" w:date="2022-02-11T11:29:02Z">
        <w:r>
          <w:rPr>
            <w:i w:val="0"/>
            <w:iCs w:val="0"/>
          </w:rPr>
          <w:t>NR-</w:t>
        </w:r>
      </w:ins>
      <w:ins w:id="209" w:author="ZTE-Yu Pan" w:date="2022-02-11T11:43:30Z">
        <w:r>
          <w:rPr>
            <w:rFonts w:hint="eastAsia" w:eastAsia="宋体"/>
            <w:i w:val="0"/>
            <w:iCs w:val="0"/>
            <w:lang w:val="en-US" w:eastAsia="zh-CN"/>
          </w:rPr>
          <w:t>P</w:t>
        </w:r>
      </w:ins>
      <w:ins w:id="210" w:author="ZTE-Yu Pan" w:date="2022-02-11T11:29:02Z">
        <w:r>
          <w:rPr>
            <w:rFonts w:hint="eastAsia" w:eastAsia="宋体"/>
            <w:i w:val="0"/>
            <w:iCs w:val="0"/>
            <w:lang w:val="en-US" w:eastAsia="zh-CN"/>
          </w:rPr>
          <w:t>re-</w:t>
        </w:r>
      </w:ins>
      <w:ins w:id="211" w:author="ZTE-Yu Pan" w:date="2022-02-11T11:43:37Z">
        <w:r>
          <w:rPr>
            <w:rFonts w:hint="eastAsia" w:eastAsia="宋体"/>
            <w:i w:val="0"/>
            <w:iCs w:val="0"/>
            <w:lang w:val="en-US" w:eastAsia="zh-CN"/>
          </w:rPr>
          <w:t>C</w:t>
        </w:r>
      </w:ins>
      <w:ins w:id="212" w:author="ZTE-Yu Pan" w:date="2022-02-11T11:29:02Z">
        <w:r>
          <w:rPr>
            <w:rFonts w:hint="eastAsia" w:eastAsia="宋体"/>
            <w:i w:val="0"/>
            <w:iCs w:val="0"/>
            <w:lang w:val="en-US" w:eastAsia="zh-CN"/>
          </w:rPr>
          <w:t>onfig</w:t>
        </w:r>
      </w:ins>
      <w:ins w:id="213" w:author="ZTE-Yu Pan" w:date="2022-02-11T11:29:02Z">
        <w:r>
          <w:rPr>
            <w:i w:val="0"/>
            <w:iCs w:val="0"/>
          </w:rPr>
          <w:t>-AssistanceData</w:t>
        </w:r>
      </w:ins>
      <w:ins w:id="214" w:author="ZTE-Yu Pan" w:date="2022-02-11T11:29:02Z">
        <w:r>
          <w:rPr>
            <w:rFonts w:hint="eastAsia" w:eastAsia="宋体"/>
            <w:i w:val="0"/>
            <w:iCs w:val="0"/>
            <w:lang w:val="en-US" w:eastAsia="zh-CN"/>
          </w:rPr>
          <w:t>-</w:t>
        </w:r>
      </w:ins>
      <w:ins w:id="215" w:author="ZTE-Yu Pan" w:date="2022-02-11T11:47:35Z">
        <w:r>
          <w:rPr>
            <w:rFonts w:hint="eastAsia" w:eastAsia="宋体"/>
            <w:i w:val="0"/>
            <w:iCs w:val="0"/>
            <w:lang w:val="en-US" w:eastAsia="zh-CN"/>
          </w:rPr>
          <w:t>E</w:t>
        </w:r>
      </w:ins>
      <w:ins w:id="216" w:author="ZTE-Yu Pan" w:date="2022-02-11T11:29:02Z">
        <w:r>
          <w:rPr>
            <w:rFonts w:hint="eastAsia" w:eastAsia="宋体"/>
            <w:i w:val="0"/>
            <w:iCs w:val="0"/>
            <w:lang w:val="en-US" w:eastAsia="zh-CN"/>
          </w:rPr>
          <w:t>lement</w:t>
        </w:r>
      </w:ins>
      <w:ins w:id="217" w:author="ZTE-Yu Pan" w:date="2022-02-11T11:29:02Z">
        <w:r>
          <w:rPr>
            <w:i w:val="0"/>
            <w:iCs w:val="0"/>
            <w:snapToGrid w:val="0"/>
          </w:rPr>
          <w:t>-r1</w:t>
        </w:r>
      </w:ins>
      <w:ins w:id="218" w:author="ZTE-Yu Pan" w:date="2022-02-11T11:29:02Z">
        <w:r>
          <w:rPr>
            <w:rFonts w:hint="eastAsia" w:eastAsia="宋体"/>
            <w:i w:val="0"/>
            <w:iCs w:val="0"/>
            <w:snapToGrid w:val="0"/>
            <w:lang w:val="en-US" w:eastAsia="zh-CN"/>
          </w:rPr>
          <w:t>7</w:t>
        </w:r>
      </w:ins>
      <w:ins w:id="219" w:author="ZTE-Yu Pan" w:date="2022-02-11T11:29:02Z">
        <w:r>
          <w:rPr>
            <w:i w:val="0"/>
            <w:iCs w:val="0"/>
            <w:snapToGrid w:val="0"/>
          </w:rPr>
          <w:t>,</w:t>
        </w:r>
      </w:ins>
    </w:p>
    <w:p>
      <w:pPr>
        <w:pStyle w:val="245"/>
        <w:shd w:val="clear" w:color="auto" w:fill="E6E6E6"/>
        <w:rPr>
          <w:ins w:id="220" w:author="ZTE-Yu Pan" w:date="2022-02-11T11:29:02Z"/>
          <w:snapToGrid w:val="0"/>
        </w:rPr>
      </w:pPr>
      <w:ins w:id="221" w:author="ZTE-Yu Pan" w:date="2022-02-11T11:29:02Z">
        <w:r>
          <w:rPr>
            <w:snapToGrid w:val="0"/>
          </w:rPr>
          <w:tab/>
        </w:r>
      </w:ins>
      <w:ins w:id="222" w:author="ZTE-Yu Pan" w:date="2022-02-11T11:29:02Z">
        <w:r>
          <w:rPr>
            <w:snapToGrid w:val="0"/>
          </w:rPr>
          <w:t>...</w:t>
        </w:r>
      </w:ins>
    </w:p>
    <w:p>
      <w:pPr>
        <w:pStyle w:val="245"/>
        <w:shd w:val="clear" w:color="auto" w:fill="E6E6E6"/>
        <w:rPr>
          <w:ins w:id="223" w:author="ZTE-Yu Pan" w:date="2022-02-11T11:29:02Z"/>
          <w:snapToGrid w:val="0"/>
        </w:rPr>
      </w:pPr>
      <w:ins w:id="224" w:author="ZTE-Yu Pan" w:date="2022-02-11T11:29:02Z">
        <w:r>
          <w:rPr>
            <w:snapToGrid w:val="0"/>
          </w:rPr>
          <w:t>}</w:t>
        </w:r>
      </w:ins>
    </w:p>
    <w:p>
      <w:pPr>
        <w:pStyle w:val="245"/>
        <w:shd w:val="clear" w:color="auto" w:fill="E6E6E6"/>
        <w:rPr>
          <w:ins w:id="225" w:author="ZTE-Yu Pan" w:date="2022-02-11T11:29:02Z"/>
          <w:snapToGrid w:val="0"/>
        </w:rPr>
      </w:pPr>
      <w:ins w:id="226" w:author="ZTE-Yu Pan" w:date="2022-02-11T11:29:02Z">
        <w:r>
          <w:rPr>
            <w:i w:val="0"/>
            <w:iCs w:val="0"/>
          </w:rPr>
          <w:t>NR-</w:t>
        </w:r>
      </w:ins>
      <w:ins w:id="227" w:author="ZTE-Yu Pan" w:date="2022-02-11T11:29:02Z">
        <w:r>
          <w:rPr>
            <w:rFonts w:hint="eastAsia" w:eastAsia="宋体"/>
            <w:i w:val="0"/>
            <w:iCs w:val="0"/>
            <w:lang w:val="en-US" w:eastAsia="zh-CN"/>
          </w:rPr>
          <w:t>pre-config</w:t>
        </w:r>
      </w:ins>
      <w:ins w:id="228" w:author="ZTE-Yu Pan" w:date="2022-02-11T11:29:02Z">
        <w:r>
          <w:rPr>
            <w:i w:val="0"/>
            <w:iCs w:val="0"/>
          </w:rPr>
          <w:t>-AssistanceData</w:t>
        </w:r>
      </w:ins>
      <w:ins w:id="229" w:author="ZTE-Yu Pan" w:date="2022-02-11T11:29:02Z">
        <w:r>
          <w:rPr>
            <w:rFonts w:hint="eastAsia" w:eastAsia="宋体"/>
            <w:i w:val="0"/>
            <w:iCs w:val="0"/>
            <w:lang w:val="en-US" w:eastAsia="zh-CN"/>
          </w:rPr>
          <w:t>-</w:t>
        </w:r>
      </w:ins>
      <w:ins w:id="230" w:author="ZTE-Yu Pan" w:date="2022-02-11T11:47:38Z">
        <w:r>
          <w:rPr>
            <w:rFonts w:hint="eastAsia" w:eastAsia="宋体"/>
            <w:i w:val="0"/>
            <w:iCs w:val="0"/>
            <w:lang w:val="en-US" w:eastAsia="zh-CN"/>
          </w:rPr>
          <w:t>E</w:t>
        </w:r>
      </w:ins>
      <w:ins w:id="231" w:author="ZTE-Yu Pan" w:date="2022-02-11T11:29:02Z">
        <w:r>
          <w:rPr>
            <w:rFonts w:hint="eastAsia" w:eastAsia="宋体"/>
            <w:i w:val="0"/>
            <w:iCs w:val="0"/>
            <w:lang w:val="en-US" w:eastAsia="zh-CN"/>
          </w:rPr>
          <w:t>lement</w:t>
        </w:r>
      </w:ins>
      <w:ins w:id="232" w:author="ZTE-Yu Pan" w:date="2022-02-11T11:29:02Z">
        <w:r>
          <w:rPr>
            <w:i w:val="0"/>
            <w:iCs w:val="0"/>
            <w:snapToGrid w:val="0"/>
          </w:rPr>
          <w:t>-r1</w:t>
        </w:r>
      </w:ins>
      <w:ins w:id="233" w:author="ZTE-Yu Pan" w:date="2022-02-11T11:29:02Z">
        <w:r>
          <w:rPr>
            <w:rFonts w:hint="eastAsia" w:eastAsia="宋体"/>
            <w:i w:val="0"/>
            <w:iCs w:val="0"/>
            <w:snapToGrid w:val="0"/>
            <w:lang w:val="en-US" w:eastAsia="zh-CN"/>
          </w:rPr>
          <w:t>7</w:t>
        </w:r>
      </w:ins>
      <w:ins w:id="234" w:author="ZTE-Yu Pan" w:date="2022-02-11T11:29:02Z">
        <w:r>
          <w:rPr>
            <w:snapToGrid w:val="0"/>
          </w:rPr>
          <w:t xml:space="preserve"> ::= SEQUENCE {</w:t>
        </w:r>
      </w:ins>
    </w:p>
    <w:p>
      <w:pPr>
        <w:pStyle w:val="245"/>
        <w:shd w:val="clear" w:color="auto" w:fill="E6E6E6"/>
        <w:rPr>
          <w:ins w:id="235" w:author="ZTE-Yu Pan" w:date="2022-02-11T11:29:02Z"/>
          <w:snapToGrid w:val="0"/>
        </w:rPr>
      </w:pPr>
      <w:ins w:id="236" w:author="ZTE-Yu Pan" w:date="2022-02-11T11:29:02Z">
        <w:r>
          <w:rPr>
            <w:snapToGrid w:val="0"/>
          </w:rPr>
          <w:tab/>
        </w:r>
      </w:ins>
      <w:ins w:id="237" w:author="ZTE-Yu Pan" w:date="2022-02-11T11:43:05Z">
        <w:r>
          <w:rPr>
            <w:rFonts w:hint="eastAsia" w:eastAsia="宋体"/>
            <w:snapToGrid w:val="0"/>
            <w:lang w:val="en-US" w:eastAsia="zh-CN"/>
          </w:rPr>
          <w:t>NR</w:t>
        </w:r>
      </w:ins>
      <w:ins w:id="238" w:author="ZTE-Yu Pan" w:date="2022-02-11T11:43:06Z">
        <w:r>
          <w:rPr>
            <w:rFonts w:hint="eastAsia" w:eastAsia="宋体"/>
            <w:snapToGrid w:val="0"/>
            <w:lang w:val="en-US" w:eastAsia="zh-CN"/>
          </w:rPr>
          <w:t>-</w:t>
        </w:r>
      </w:ins>
      <w:ins w:id="239" w:author="ZTE-Yu Pan" w:date="2022-02-11T11:43:42Z">
        <w:r>
          <w:rPr>
            <w:rFonts w:hint="eastAsia" w:eastAsia="宋体"/>
            <w:snapToGrid w:val="0"/>
            <w:lang w:val="en-US" w:eastAsia="zh-CN"/>
          </w:rPr>
          <w:t>P</w:t>
        </w:r>
      </w:ins>
      <w:ins w:id="240" w:author="ZTE-Yu Pan" w:date="2022-02-11T11:29:02Z">
        <w:r>
          <w:rPr>
            <w:rFonts w:hint="eastAsia" w:eastAsia="宋体"/>
            <w:i w:val="0"/>
            <w:iCs w:val="0"/>
            <w:lang w:val="en-US" w:eastAsia="zh-CN"/>
          </w:rPr>
          <w:t>re-</w:t>
        </w:r>
      </w:ins>
      <w:ins w:id="241" w:author="ZTE-Yu Pan" w:date="2022-02-11T11:43:45Z">
        <w:r>
          <w:rPr>
            <w:rFonts w:hint="eastAsia" w:eastAsia="宋体"/>
            <w:i w:val="0"/>
            <w:iCs w:val="0"/>
            <w:lang w:val="en-US" w:eastAsia="zh-CN"/>
          </w:rPr>
          <w:t>C</w:t>
        </w:r>
      </w:ins>
      <w:ins w:id="242" w:author="ZTE-Yu Pan" w:date="2022-02-11T11:29:02Z">
        <w:r>
          <w:rPr>
            <w:rFonts w:hint="eastAsia" w:eastAsia="宋体"/>
            <w:i w:val="0"/>
            <w:iCs w:val="0"/>
            <w:lang w:val="en-US" w:eastAsia="zh-CN"/>
          </w:rPr>
          <w:t>onfig</w:t>
        </w:r>
      </w:ins>
      <w:ins w:id="243" w:author="ZTE-Yu Pan" w:date="2022-02-11T11:29:02Z">
        <w:r>
          <w:rPr>
            <w:i w:val="0"/>
            <w:iCs w:val="0"/>
          </w:rPr>
          <w:t>-AssistanceData</w:t>
        </w:r>
      </w:ins>
      <w:ins w:id="244" w:author="ZTE-Yu Pan" w:date="2022-02-11T11:29:02Z">
        <w:r>
          <w:rPr>
            <w:snapToGrid w:val="0"/>
          </w:rPr>
          <w:t>-id-r17</w:t>
        </w:r>
      </w:ins>
      <w:ins w:id="245" w:author="ZTE-Yu Pan" w:date="2022-02-11T11:29:02Z">
        <w:r>
          <w:rPr>
            <w:snapToGrid w:val="0"/>
          </w:rPr>
          <w:tab/>
        </w:r>
      </w:ins>
      <w:ins w:id="246" w:author="ZTE-Yu Pan" w:date="2022-02-11T11:29:02Z">
        <w:r>
          <w:rPr>
            <w:snapToGrid w:val="0"/>
          </w:rPr>
          <w:tab/>
        </w:r>
      </w:ins>
      <w:ins w:id="247" w:author="ZTE-Yu Pan" w:date="2022-02-11T11:29:02Z">
        <w:r>
          <w:rPr>
            <w:snapToGrid w:val="0"/>
          </w:rPr>
          <w:tab/>
        </w:r>
      </w:ins>
      <w:ins w:id="248" w:author="ZTE-Yu Pan" w:date="2022-02-11T11:29:02Z">
        <w:r>
          <w:rPr>
            <w:snapToGrid w:val="0"/>
          </w:rPr>
          <w:tab/>
        </w:r>
      </w:ins>
      <w:ins w:id="249" w:author="ZTE-Yu Pan" w:date="2022-02-11T11:29:02Z">
        <w:r>
          <w:rPr>
            <w:snapToGrid w:val="0"/>
          </w:rPr>
          <w:tab/>
        </w:r>
      </w:ins>
      <w:ins w:id="250" w:author="ZTE-Yu Pan" w:date="2022-02-11T11:43:22Z">
        <w:r>
          <w:rPr>
            <w:rFonts w:hint="eastAsia" w:eastAsia="宋体"/>
            <w:snapToGrid w:val="0"/>
            <w:lang w:val="en-US" w:eastAsia="zh-CN"/>
          </w:rPr>
          <w:t>nr-</w:t>
        </w:r>
      </w:ins>
      <w:ins w:id="251" w:author="ZTE-Yu Pan" w:date="2022-02-11T11:43:47Z">
        <w:r>
          <w:rPr>
            <w:rFonts w:hint="eastAsia" w:eastAsia="宋体"/>
            <w:snapToGrid w:val="0"/>
            <w:lang w:val="en-US" w:eastAsia="zh-CN"/>
          </w:rPr>
          <w:t>P</w:t>
        </w:r>
      </w:ins>
      <w:ins w:id="252" w:author="ZTE-Yu Pan" w:date="2022-02-11T11:43:14Z">
        <w:r>
          <w:rPr>
            <w:rFonts w:hint="eastAsia" w:eastAsia="宋体"/>
            <w:i w:val="0"/>
            <w:iCs w:val="0"/>
            <w:lang w:val="en-US" w:eastAsia="zh-CN"/>
          </w:rPr>
          <w:t>re-</w:t>
        </w:r>
      </w:ins>
      <w:ins w:id="253" w:author="ZTE-Yu Pan" w:date="2022-02-11T11:43:49Z">
        <w:r>
          <w:rPr>
            <w:rFonts w:hint="eastAsia" w:eastAsia="宋体"/>
            <w:i w:val="0"/>
            <w:iCs w:val="0"/>
            <w:lang w:val="en-US" w:eastAsia="zh-CN"/>
          </w:rPr>
          <w:t>C</w:t>
        </w:r>
      </w:ins>
      <w:ins w:id="254" w:author="ZTE-Yu Pan" w:date="2022-02-11T11:43:14Z">
        <w:r>
          <w:rPr>
            <w:rFonts w:hint="eastAsia" w:eastAsia="宋体"/>
            <w:i w:val="0"/>
            <w:iCs w:val="0"/>
            <w:lang w:val="en-US" w:eastAsia="zh-CN"/>
          </w:rPr>
          <w:t>onfig</w:t>
        </w:r>
      </w:ins>
      <w:ins w:id="255" w:author="ZTE-Yu Pan" w:date="2022-02-11T11:43:14Z">
        <w:r>
          <w:rPr>
            <w:i w:val="0"/>
            <w:iCs w:val="0"/>
          </w:rPr>
          <w:t>-AssistanceData</w:t>
        </w:r>
      </w:ins>
      <w:ins w:id="256" w:author="ZTE-Yu Pan" w:date="2022-02-11T11:43:14Z">
        <w:r>
          <w:rPr>
            <w:snapToGrid w:val="0"/>
          </w:rPr>
          <w:t>-id-r17</w:t>
        </w:r>
      </w:ins>
      <w:ins w:id="257" w:author="ZTE-Yu Pan" w:date="2022-02-11T11:29:02Z">
        <w:r>
          <w:rPr>
            <w:snapToGrid w:val="0"/>
          </w:rPr>
          <w:t>,</w:t>
        </w:r>
      </w:ins>
    </w:p>
    <w:p>
      <w:pPr>
        <w:pStyle w:val="245"/>
        <w:shd w:val="clear" w:color="auto" w:fill="E6E6E6"/>
        <w:rPr>
          <w:ins w:id="258" w:author="ZTE-Yu Pan" w:date="2022-02-11T11:29:02Z"/>
        </w:rPr>
      </w:pPr>
      <w:ins w:id="259" w:author="ZTE-Yu Pan" w:date="2022-02-11T11:29:02Z">
        <w:r>
          <w:rPr>
            <w:snapToGrid w:val="0"/>
          </w:rPr>
          <w:tab/>
        </w:r>
      </w:ins>
      <w:ins w:id="260" w:author="ZTE-Yu Pan" w:date="2022-02-11T11:29:02Z">
        <w:r>
          <w:rPr>
            <w:rFonts w:hint="eastAsia" w:eastAsia="宋体"/>
            <w:snapToGrid w:val="0"/>
            <w:lang w:val="en-US" w:eastAsia="zh-CN"/>
          </w:rPr>
          <w:t>nr</w:t>
        </w:r>
      </w:ins>
      <w:ins w:id="261" w:author="ZTE-Yu Pan" w:date="2022-02-11T11:29:02Z">
        <w:r>
          <w:rPr>
            <w:i/>
          </w:rPr>
          <w:t>-</w:t>
        </w:r>
      </w:ins>
      <w:ins w:id="262" w:author="ZTE-Yu Pan" w:date="2022-02-11T11:43:56Z">
        <w:r>
          <w:rPr>
            <w:rFonts w:hint="eastAsia" w:eastAsia="宋体"/>
            <w:i/>
            <w:lang w:val="en-US" w:eastAsia="zh-CN"/>
          </w:rPr>
          <w:t>P</w:t>
        </w:r>
      </w:ins>
      <w:ins w:id="263" w:author="ZTE-Yu Pan" w:date="2022-02-11T11:29:02Z">
        <w:r>
          <w:rPr>
            <w:rFonts w:hint="eastAsia" w:eastAsia="宋体"/>
            <w:i/>
            <w:lang w:val="en-US" w:eastAsia="zh-CN"/>
          </w:rPr>
          <w:t>re-</w:t>
        </w:r>
      </w:ins>
      <w:ins w:id="264" w:author="ZTE-Yu Pan" w:date="2022-02-11T11:43:58Z">
        <w:r>
          <w:rPr>
            <w:rFonts w:hint="eastAsia" w:eastAsia="宋体"/>
            <w:i/>
            <w:lang w:val="en-US" w:eastAsia="zh-CN"/>
          </w:rPr>
          <w:t>C</w:t>
        </w:r>
      </w:ins>
      <w:ins w:id="265" w:author="ZTE-Yu Pan" w:date="2022-02-11T11:29:02Z">
        <w:r>
          <w:rPr>
            <w:rFonts w:hint="eastAsia" w:eastAsia="宋体"/>
            <w:i/>
            <w:lang w:val="en-US" w:eastAsia="zh-CN"/>
          </w:rPr>
          <w:t>onfig</w:t>
        </w:r>
      </w:ins>
      <w:ins w:id="266" w:author="ZTE-Yu Pan" w:date="2022-02-11T11:29:02Z">
        <w:r>
          <w:rPr>
            <w:i/>
          </w:rPr>
          <w:t>-AssistanceData</w:t>
        </w:r>
      </w:ins>
      <w:ins w:id="267" w:author="ZTE-Yu Pan" w:date="2022-02-11T11:29:02Z">
        <w:r>
          <w:rPr>
            <w:rFonts w:hint="eastAsia" w:eastAsia="宋体"/>
            <w:i/>
            <w:lang w:val="en-US" w:eastAsia="zh-CN"/>
          </w:rPr>
          <w:t>-element-r17</w:t>
        </w:r>
      </w:ins>
      <w:ins w:id="268" w:author="ZTE-Yu Pan" w:date="2022-02-11T11:29:02Z">
        <w:r>
          <w:rPr/>
          <w:tab/>
        </w:r>
      </w:ins>
      <w:ins w:id="269" w:author="ZTE-Yu Pan" w:date="2022-02-11T11:29:02Z">
        <w:r>
          <w:rPr/>
          <w:tab/>
        </w:r>
      </w:ins>
      <w:ins w:id="270" w:author="ZTE-Yu Pan" w:date="2022-02-11T11:29:02Z">
        <w:r>
          <w:rPr>
            <w:snapToGrid w:val="0"/>
          </w:rPr>
          <w:t>NR-DL-PRS-AssistanceData-r16</w:t>
        </w:r>
      </w:ins>
      <w:ins w:id="271" w:author="ZTE-Yu Pan" w:date="2022-02-11T11:29:02Z">
        <w:r>
          <w:rPr/>
          <w:t>,</w:t>
        </w:r>
      </w:ins>
    </w:p>
    <w:p>
      <w:pPr>
        <w:pStyle w:val="245"/>
        <w:shd w:val="clear" w:color="auto" w:fill="E6E6E6"/>
        <w:rPr>
          <w:ins w:id="272" w:author="ZTE-Yu Pan" w:date="2022-02-11T11:29:02Z"/>
          <w:snapToGrid w:val="0"/>
        </w:rPr>
      </w:pPr>
      <w:ins w:id="273" w:author="ZTE-Yu Pan" w:date="2022-02-11T11:29:02Z">
        <w:r>
          <w:rPr>
            <w:snapToGrid w:val="0"/>
          </w:rPr>
          <w:tab/>
        </w:r>
      </w:ins>
      <w:ins w:id="274" w:author="ZTE-Yu Pan" w:date="2022-02-11T11:29:02Z">
        <w:r>
          <w:rPr>
            <w:rFonts w:hint="eastAsia" w:eastAsia="宋体"/>
            <w:snapToGrid w:val="0"/>
            <w:lang w:val="en-US" w:eastAsia="zh-CN"/>
          </w:rPr>
          <w:t>Area-ID-r17</w:t>
        </w:r>
      </w:ins>
      <w:ins w:id="275" w:author="ZTE-Yu Pan" w:date="2022-02-11T11:29:02Z">
        <w:r>
          <w:rPr>
            <w:snapToGrid w:val="0"/>
          </w:rPr>
          <w:tab/>
        </w:r>
      </w:ins>
      <w:ins w:id="276" w:author="ZTE-Yu Pan" w:date="2022-02-11T11:29:02Z">
        <w:r>
          <w:rPr>
            <w:snapToGrid w:val="0"/>
          </w:rPr>
          <w:tab/>
        </w:r>
      </w:ins>
      <w:ins w:id="277" w:author="ZTE-Yu Pan" w:date="2022-02-11T11:29:02Z">
        <w:r>
          <w:rPr>
            <w:snapToGrid w:val="0"/>
          </w:rPr>
          <w:tab/>
        </w:r>
      </w:ins>
      <w:ins w:id="278" w:author="ZTE-Yu Pan" w:date="2022-02-11T11:29:02Z">
        <w:r>
          <w:rPr>
            <w:snapToGrid w:val="0"/>
          </w:rPr>
          <w:tab/>
        </w:r>
      </w:ins>
      <w:ins w:id="279" w:author="ZTE-Yu Pan" w:date="2022-02-11T11:29:02Z">
        <w:r>
          <w:rPr>
            <w:snapToGrid w:val="0"/>
          </w:rPr>
          <w:tab/>
        </w:r>
      </w:ins>
      <w:ins w:id="280" w:author="ZTE-Yu Pan" w:date="2022-02-11T11:29:02Z">
        <w:r>
          <w:rPr>
            <w:snapToGrid w:val="0"/>
          </w:rPr>
          <w:tab/>
        </w:r>
      </w:ins>
      <w:ins w:id="281" w:author="ZTE-Yu Pan" w:date="2022-02-11T11:29:02Z">
        <w:r>
          <w:rPr>
            <w:snapToGrid w:val="0"/>
          </w:rPr>
          <w:tab/>
        </w:r>
      </w:ins>
      <w:ins w:id="282" w:author="ZTE-Yu Pan" w:date="2022-02-11T11:29:02Z">
        <w:r>
          <w:rPr>
            <w:rFonts w:hint="eastAsia" w:eastAsia="宋体"/>
            <w:snapToGrid w:val="0"/>
            <w:lang w:val="en-US" w:eastAsia="zh-CN"/>
          </w:rPr>
          <w:t>I</w:t>
        </w:r>
      </w:ins>
      <w:ins w:id="283" w:author="ZTE-Yu Pan" w:date="2022-02-11T11:44:13Z">
        <w:r>
          <w:rPr>
            <w:rFonts w:hint="eastAsia" w:eastAsia="宋体"/>
            <w:snapToGrid w:val="0"/>
            <w:lang w:val="en-US" w:eastAsia="zh-CN"/>
          </w:rPr>
          <w:t>N</w:t>
        </w:r>
      </w:ins>
      <w:ins w:id="284" w:author="ZTE-Yu Pan" w:date="2022-02-11T11:44:14Z">
        <w:r>
          <w:rPr>
            <w:rFonts w:hint="eastAsia" w:eastAsia="宋体"/>
            <w:snapToGrid w:val="0"/>
            <w:lang w:val="en-US" w:eastAsia="zh-CN"/>
          </w:rPr>
          <w:t>TEG</w:t>
        </w:r>
      </w:ins>
      <w:ins w:id="285" w:author="ZTE-Yu Pan" w:date="2022-02-11T11:44:15Z">
        <w:r>
          <w:rPr>
            <w:rFonts w:hint="eastAsia" w:eastAsia="宋体"/>
            <w:snapToGrid w:val="0"/>
            <w:lang w:val="en-US" w:eastAsia="zh-CN"/>
          </w:rPr>
          <w:t>ER</w:t>
        </w:r>
      </w:ins>
      <w:ins w:id="286" w:author="ZTE-Yu Pan" w:date="2022-02-11T11:29:02Z">
        <w:r>
          <w:rPr>
            <w:rFonts w:hint="eastAsia" w:eastAsia="宋体"/>
            <w:snapToGrid w:val="0"/>
            <w:lang w:val="en-US" w:eastAsia="zh-CN"/>
          </w:rPr>
          <w:t>(0..</w:t>
        </w:r>
      </w:ins>
      <w:ins w:id="287" w:author="ZTE-Yu Pan" w:date="2022-02-11T11:44:36Z">
        <w:r>
          <w:rPr/>
          <w:t>nrMaxNum</w:t>
        </w:r>
      </w:ins>
      <w:ins w:id="288" w:author="ZTE-Yu Pan" w:date="2022-02-11T11:44:46Z">
        <w:r>
          <w:rPr>
            <w:rFonts w:hint="eastAsia" w:eastAsia="宋体"/>
            <w:lang w:val="en-US" w:eastAsia="zh-CN"/>
          </w:rPr>
          <w:t>Ar</w:t>
        </w:r>
      </w:ins>
      <w:ins w:id="289" w:author="ZTE-Yu Pan" w:date="2022-02-11T11:44:47Z">
        <w:r>
          <w:rPr>
            <w:rFonts w:hint="eastAsia" w:eastAsia="宋体"/>
            <w:lang w:val="en-US" w:eastAsia="zh-CN"/>
          </w:rPr>
          <w:t>ea</w:t>
        </w:r>
      </w:ins>
      <w:ins w:id="290" w:author="ZTE-Yu Pan" w:date="2022-02-11T11:44:52Z">
        <w:r>
          <w:rPr>
            <w:rFonts w:hint="eastAsia" w:eastAsia="宋体"/>
            <w:lang w:val="en-US" w:eastAsia="zh-CN"/>
          </w:rPr>
          <w:t>s</w:t>
        </w:r>
      </w:ins>
      <w:ins w:id="291" w:author="ZTE-Yu Pan" w:date="2022-02-11T11:44:28Z">
        <w:r>
          <w:rPr>
            <w:snapToGrid w:val="0"/>
          </w:rPr>
          <w:t>-r17</w:t>
        </w:r>
      </w:ins>
      <w:ins w:id="292" w:author="ZTE-Yu Pan" w:date="2022-02-11T11:29:02Z">
        <w:r>
          <w:rPr>
            <w:rFonts w:hint="eastAsia" w:eastAsia="宋体"/>
            <w:snapToGrid w:val="0"/>
            <w:lang w:val="en-US" w:eastAsia="zh-CN"/>
          </w:rPr>
          <w:t>)</w:t>
        </w:r>
      </w:ins>
    </w:p>
    <w:p>
      <w:pPr>
        <w:pStyle w:val="245"/>
        <w:shd w:val="clear" w:color="auto" w:fill="E6E6E6"/>
        <w:rPr>
          <w:ins w:id="293" w:author="ZTE-Yu Pan" w:date="2022-02-11T11:29:02Z"/>
          <w:snapToGrid w:val="0"/>
        </w:rPr>
      </w:pPr>
      <w:ins w:id="294" w:author="ZTE-Yu Pan" w:date="2022-02-11T11:29:02Z">
        <w:r>
          <w:rPr>
            <w:snapToGrid w:val="0"/>
          </w:rPr>
          <w:tab/>
        </w:r>
      </w:ins>
      <w:ins w:id="295" w:author="ZTE-Yu Pan" w:date="2022-02-11T11:29:02Z">
        <w:r>
          <w:rPr>
            <w:snapToGrid w:val="0"/>
          </w:rPr>
          <w:t>...</w:t>
        </w:r>
      </w:ins>
    </w:p>
    <w:p>
      <w:pPr>
        <w:pStyle w:val="245"/>
        <w:shd w:val="clear" w:color="auto" w:fill="E6E6E6"/>
        <w:rPr>
          <w:ins w:id="296" w:author="ZTE-Yu Pan" w:date="2022-02-11T11:29:02Z"/>
        </w:rPr>
      </w:pPr>
      <w:ins w:id="297" w:author="ZTE-Yu Pan" w:date="2022-02-11T11:29:02Z">
        <w:r>
          <w:rPr>
            <w:snapToGrid w:val="0"/>
          </w:rPr>
          <w:t>}</w:t>
        </w:r>
      </w:ins>
    </w:p>
    <w:p>
      <w:pPr>
        <w:pStyle w:val="245"/>
        <w:shd w:val="clear" w:color="auto" w:fill="E6E6E6"/>
        <w:rPr>
          <w:ins w:id="298" w:author="ZTE-Yu Pan" w:date="2022-02-11T11:29:02Z"/>
        </w:rPr>
      </w:pPr>
      <w:ins w:id="299" w:author="ZTE-Yu Pan" w:date="2022-02-11T11:29:02Z">
        <w:r>
          <w:rPr/>
          <w:t>-- ASN1STOP</w:t>
        </w:r>
      </w:ins>
    </w:p>
    <w:p>
      <w:pPr>
        <w:adjustRightInd w:val="0"/>
        <w:snapToGrid w:val="0"/>
        <w:spacing w:before="157" w:beforeLines="50" w:after="157" w:afterLines="50" w:line="240" w:lineRule="auto"/>
        <w:rPr>
          <w:rFonts w:hint="eastAsia" w:ascii="Times New Roman" w:hAnsi="Times New Roman" w:eastAsia="宋体" w:cs="Times New Roman"/>
          <w:b w:val="0"/>
          <w:bCs w:val="0"/>
          <w:i w:val="0"/>
          <w:iCs w:val="0"/>
          <w:color w:val="000000"/>
          <w:kern w:val="0"/>
          <w:sz w:val="20"/>
          <w:szCs w:val="20"/>
          <w:lang w:val="en-US" w:eastAsia="zh-CN" w:bidi="ar-SA"/>
        </w:rPr>
      </w:pPr>
      <w:r>
        <w:rPr>
          <w:rFonts w:hint="eastAsia" w:ascii="Times New Roman" w:hAnsi="Times New Roman" w:eastAsia="宋体" w:cs="Times New Roman"/>
          <w:b w:val="0"/>
          <w:bCs w:val="0"/>
          <w:i w:val="0"/>
          <w:iCs w:val="0"/>
          <w:color w:val="000000"/>
          <w:kern w:val="0"/>
          <w:sz w:val="20"/>
          <w:szCs w:val="20"/>
          <w:lang w:val="en-US" w:eastAsia="zh-CN" w:bidi="ar-SA"/>
        </w:rPr>
        <w:t>Expect for dedicated signalling, these multiple instances of pre-configured AD can also be delivered via broadcasting, which is similar to pre-configured available PRS configurations for UE to make on-demand PRS request. Therefore, a new posSIB type to transfer pre-configured AD is needed.</w:t>
      </w:r>
    </w:p>
    <w:p>
      <w:pPr>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6: Support to introduce a new posSIB type to transfer the multiple instances of pre-configured AD.</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bookmarkStart w:id="5" w:name="_Toc18404543"/>
      <w:bookmarkStart w:id="6" w:name="_Toc18413612"/>
      <w:bookmarkStart w:id="7" w:name="_Toc18403976"/>
      <w:r>
        <w:rPr>
          <w:rFonts w:hint="eastAsia" w:ascii="Times New Roman" w:hAnsi="Times New Roman" w:eastAsia="宋体" w:cs="Times New Roman"/>
          <w:b/>
          <w:bCs/>
          <w:i/>
          <w:iCs/>
          <w:color w:val="000000"/>
          <w:kern w:val="0"/>
          <w:sz w:val="20"/>
          <w:szCs w:val="20"/>
          <w:lang w:val="en-US" w:eastAsia="zh-CN" w:bidi="ar-SA"/>
        </w:rPr>
        <w:t>Proposal 1: The maximum number of pre-configured MGs is 4.</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 xml:space="preserve">Proposal 2: For UL/DL MAC CE of pre-configured MG design, one-octet eLCID (38.321 table </w:t>
      </w:r>
      <w:r>
        <w:rPr>
          <w:rFonts w:hint="eastAsia" w:ascii="Times New Roman" w:hAnsi="Times New Roman" w:eastAsia="宋体" w:cs="Times New Roman"/>
          <w:b/>
          <w:bCs/>
          <w:i/>
          <w:iCs/>
          <w:color w:val="000000"/>
          <w:kern w:val="0"/>
          <w:sz w:val="20"/>
          <w:szCs w:val="20"/>
          <w:lang w:val="en-US" w:eastAsia="ko-KR" w:bidi="ar-SA"/>
        </w:rPr>
        <w:t>6.2.1-1b</w:t>
      </w:r>
      <w:r>
        <w:rPr>
          <w:rFonts w:hint="eastAsia" w:ascii="Times New Roman" w:hAnsi="Times New Roman" w:eastAsia="宋体" w:cs="Times New Roman"/>
          <w:b/>
          <w:bCs/>
          <w:i/>
          <w:iCs/>
          <w:color w:val="000000"/>
          <w:kern w:val="0"/>
          <w:sz w:val="20"/>
          <w:szCs w:val="20"/>
          <w:lang w:val="en-US" w:eastAsia="zh-CN" w:bidi="ar-SA"/>
        </w:rPr>
        <w:t xml:space="preserve"> and table </w:t>
      </w:r>
      <w:r>
        <w:rPr>
          <w:rFonts w:hint="eastAsia" w:ascii="Times New Roman" w:hAnsi="Times New Roman" w:eastAsia="宋体" w:cs="Times New Roman"/>
          <w:b/>
          <w:bCs/>
          <w:i/>
          <w:iCs/>
          <w:color w:val="000000"/>
          <w:kern w:val="0"/>
          <w:sz w:val="20"/>
          <w:szCs w:val="20"/>
          <w:lang w:val="en-US" w:eastAsia="ko-KR" w:bidi="ar-SA"/>
        </w:rPr>
        <w:t>6.2.1-</w:t>
      </w:r>
      <w:r>
        <w:rPr>
          <w:rFonts w:hint="eastAsia" w:ascii="Times New Roman" w:hAnsi="Times New Roman" w:eastAsia="宋体" w:cs="Times New Roman"/>
          <w:b/>
          <w:bCs/>
          <w:i/>
          <w:iCs/>
          <w:color w:val="000000"/>
          <w:kern w:val="0"/>
          <w:sz w:val="20"/>
          <w:szCs w:val="20"/>
          <w:lang w:val="en-US" w:eastAsia="zh-CN" w:bidi="ar-SA"/>
        </w:rPr>
        <w:t>2</w:t>
      </w:r>
      <w:r>
        <w:rPr>
          <w:rFonts w:hint="eastAsia" w:ascii="Times New Roman" w:hAnsi="Times New Roman" w:eastAsia="宋体" w:cs="Times New Roman"/>
          <w:b/>
          <w:bCs/>
          <w:i/>
          <w:iCs/>
          <w:color w:val="000000"/>
          <w:kern w:val="0"/>
          <w:sz w:val="20"/>
          <w:szCs w:val="20"/>
          <w:lang w:val="en-US" w:eastAsia="ko-KR" w:bidi="ar-SA"/>
        </w:rPr>
        <w:t>b</w:t>
      </w:r>
      <w:r>
        <w:rPr>
          <w:rFonts w:hint="eastAsia" w:ascii="Times New Roman" w:hAnsi="Times New Roman" w:eastAsia="宋体" w:cs="Times New Roman"/>
          <w:b/>
          <w:bCs/>
          <w:i/>
          <w:iCs/>
          <w:color w:val="000000"/>
          <w:kern w:val="0"/>
          <w:sz w:val="20"/>
          <w:szCs w:val="20"/>
          <w:lang w:val="en-US" w:eastAsia="zh-CN" w:bidi="ar-SA"/>
        </w:rPr>
        <w:t xml:space="preserve">) should be used as MAC subheader and a fixed size of 8 bit (1 Oct) should be applied. </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3: Pre-configured MGs should be compulsively provided before UE send UL MAC CE for MG activation/deactivation request.</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vertAlign w:val="baseline"/>
          <w:lang w:val="en-US" w:eastAsia="zh-CN" w:bidi="ar-SA"/>
        </w:rPr>
      </w:pPr>
      <w:r>
        <w:rPr>
          <w:rFonts w:hint="eastAsia" w:ascii="Times New Roman" w:hAnsi="Times New Roman" w:eastAsia="宋体" w:cs="Times New Roman"/>
          <w:b/>
          <w:bCs/>
          <w:i/>
          <w:iCs/>
          <w:color w:val="000000"/>
          <w:kern w:val="0"/>
          <w:sz w:val="20"/>
          <w:szCs w:val="20"/>
          <w:vertAlign w:val="baseline"/>
          <w:lang w:val="en-US" w:eastAsia="zh-CN" w:bidi="ar-SA"/>
        </w:rPr>
        <w:t>Proposal 4: A</w:t>
      </w:r>
      <w:r>
        <w:rPr>
          <w:rFonts w:hint="eastAsia" w:ascii="Times New Roman" w:hAnsi="Times New Roman" w:eastAsia="宋体" w:cs="Times New Roman"/>
          <w:b/>
          <w:bCs/>
          <w:i/>
          <w:iCs/>
          <w:color w:val="000000"/>
          <w:kern w:val="0"/>
          <w:sz w:val="20"/>
          <w:szCs w:val="20"/>
          <w:lang w:val="en-US" w:eastAsia="zh-CN" w:bidi="ar-SA"/>
        </w:rPr>
        <w:t xml:space="preserve"> clarification note should be added in the stage 2 running CR 7.4.1.x that: if none of the pre-configured MGs satisfies UE</w:t>
      </w:r>
      <w:r>
        <w:rPr>
          <w:rFonts w:hint="default" w:ascii="Times New Roman" w:hAnsi="Times New Roman" w:eastAsia="宋体" w:cs="Times New Roman"/>
          <w:b/>
          <w:bCs/>
          <w:i/>
          <w:iCs/>
          <w:color w:val="000000"/>
          <w:kern w:val="0"/>
          <w:sz w:val="20"/>
          <w:szCs w:val="20"/>
          <w:lang w:val="en-US" w:eastAsia="zh-CN" w:bidi="ar-SA"/>
        </w:rPr>
        <w:t>’</w:t>
      </w:r>
      <w:r>
        <w:rPr>
          <w:rFonts w:hint="eastAsia" w:ascii="Times New Roman" w:hAnsi="Times New Roman" w:eastAsia="宋体" w:cs="Times New Roman"/>
          <w:b/>
          <w:bCs/>
          <w:i/>
          <w:iCs/>
          <w:color w:val="000000"/>
          <w:kern w:val="0"/>
          <w:sz w:val="20"/>
          <w:szCs w:val="20"/>
          <w:lang w:val="en-US" w:eastAsia="zh-CN" w:bidi="ar-SA"/>
        </w:rPr>
        <w:t>s need</w:t>
      </w:r>
      <w:r>
        <w:rPr>
          <w:rFonts w:hint="eastAsia" w:ascii="Times New Roman" w:hAnsi="Times New Roman" w:eastAsia="宋体"/>
          <w:b/>
          <w:bCs/>
          <w:i/>
          <w:iCs/>
          <w:color w:val="000000"/>
          <w:kern w:val="0"/>
          <w:sz w:val="20"/>
          <w:szCs w:val="20"/>
          <w:lang w:val="en-US" w:eastAsia="zh-CN"/>
        </w:rPr>
        <w:t xml:space="preserve"> or there are no pre-configured measurement gaps provided to the UE</w:t>
      </w:r>
      <w:r>
        <w:rPr>
          <w:rFonts w:hint="eastAsia" w:ascii="Times New Roman" w:hAnsi="Times New Roman" w:eastAsia="宋体" w:cs="Times New Roman"/>
          <w:b/>
          <w:bCs/>
          <w:i/>
          <w:iCs/>
          <w:color w:val="000000"/>
          <w:kern w:val="0"/>
          <w:sz w:val="20"/>
          <w:szCs w:val="20"/>
          <w:lang w:val="en-US" w:eastAsia="zh-CN" w:bidi="ar-SA"/>
        </w:rPr>
        <w:t xml:space="preserve">, UE can trigger </w:t>
      </w:r>
      <w:r>
        <w:rPr>
          <w:rFonts w:hint="eastAsia" w:ascii="Times New Roman" w:hAnsi="Times New Roman" w:eastAsia="宋体" w:cs="Times New Roman"/>
          <w:b/>
          <w:bCs/>
          <w:i/>
          <w:iCs/>
          <w:color w:val="000000"/>
          <w:kern w:val="0"/>
          <w:sz w:val="20"/>
          <w:szCs w:val="20"/>
          <w:vertAlign w:val="baseline"/>
          <w:lang w:val="en-US" w:eastAsia="zh-CN" w:bidi="ar-SA"/>
        </w:rPr>
        <w:t>LocationMeasurementIndication procedure.</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5: Support to introduce a new IE to contain multiple instances of pre-configured ADs, each instances of pre-configured ADs should have its corresponding identifier, and each identifier can be associated with one or more area ID.</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hint="eastAsia" w:ascii="Times New Roman" w:hAnsi="Times New Roman" w:eastAsia="宋体" w:cs="Times New Roman"/>
          <w:b/>
          <w:bCs/>
          <w:i/>
          <w:iCs/>
          <w:color w:val="000000"/>
          <w:kern w:val="0"/>
          <w:sz w:val="20"/>
          <w:szCs w:val="20"/>
          <w:lang w:val="en-US" w:eastAsia="zh-CN" w:bidi="ar-SA"/>
        </w:rPr>
        <w:t>Proposal 6: Support to introduce a new posSIB type to transfer the multiple instances of pre-configured AD.</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8"/>
        </w:numPr>
        <w:adjustRightInd w:val="0"/>
        <w:snapToGrid w:val="0"/>
        <w:spacing w:before="157" w:beforeLines="50" w:after="157" w:afterLines="50" w:line="240" w:lineRule="auto"/>
        <w:rPr>
          <w:rFonts w:ascii="Times New Roman" w:hAnsi="Times New Roman" w:eastAsia="宋体"/>
          <w:sz w:val="20"/>
          <w:szCs w:val="20"/>
          <w:lang w:val="en-US" w:eastAsia="zh-CN"/>
        </w:rPr>
      </w:pPr>
      <w:bookmarkStart w:id="8" w:name="OLE_LINK3"/>
      <w:r>
        <w:rPr>
          <w:rFonts w:hint="eastAsia" w:ascii="Times New Roman" w:hAnsi="Times New Roman" w:eastAsia="宋体"/>
          <w:color w:val="000000"/>
          <w:sz w:val="20"/>
          <w:szCs w:val="20"/>
          <w:lang w:val="en-US" w:eastAsia="zh-CN"/>
        </w:rPr>
        <w:t xml:space="preserve"> R2-2202005, Summary of postmeeting 634- v10</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RAN2, February</w:t>
      </w:r>
      <w:r>
        <w:rPr>
          <w:rFonts w:ascii="Times New Roman" w:hAnsi="Times New Roman" w:eastAsia="宋体"/>
          <w:sz w:val="20"/>
          <w:szCs w:val="20"/>
          <w:lang w:val="en-US" w:eastAsia="zh-CN"/>
        </w:rPr>
        <w:t>, 202</w:t>
      </w:r>
      <w:r>
        <w:rPr>
          <w:rFonts w:hint="eastAsia" w:ascii="Times New Roman" w:hAnsi="Times New Roman" w:eastAsia="宋体"/>
          <w:sz w:val="20"/>
          <w:szCs w:val="20"/>
          <w:lang w:val="en-US" w:eastAsia="zh-CN"/>
        </w:rPr>
        <w:t>2</w:t>
      </w:r>
    </w:p>
    <w:p>
      <w:pPr>
        <w:numPr>
          <w:ilvl w:val="0"/>
          <w:numId w:val="8"/>
        </w:numPr>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cs="Times New Roman"/>
          <w:color w:val="000000"/>
          <w:kern w:val="0"/>
          <w:sz w:val="20"/>
          <w:szCs w:val="20"/>
          <w:lang w:val="en-US" w:eastAsia="zh-CN" w:bidi="ar-SA"/>
        </w:rPr>
        <w:t>[Pre117-e][607][POS]Open issues on positioning latency enhancements, RAN2, February, 2022</w:t>
      </w:r>
    </w:p>
    <w:p>
      <w:pPr>
        <w:numPr>
          <w:ilvl w:val="0"/>
          <w:numId w:val="8"/>
        </w:numPr>
        <w:adjustRightInd w:val="0"/>
        <w:snapToGrid w:val="0"/>
        <w:spacing w:before="157" w:beforeLines="50" w:after="157" w:afterLines="50" w:line="240" w:lineRule="auto"/>
        <w:rPr>
          <w:rFonts w:hint="eastAsia" w:ascii="Times New Roman" w:hAnsi="Times New Roman" w:eastAsia="宋体"/>
          <w:color w:val="000000"/>
          <w:kern w:val="0"/>
          <w:sz w:val="20"/>
          <w:szCs w:val="20"/>
          <w:lang w:val="en-US" w:eastAsia="zh-CN"/>
        </w:rPr>
      </w:pPr>
      <w:r>
        <w:rPr>
          <w:rFonts w:hint="eastAsia" w:ascii="Times New Roman" w:hAnsi="Times New Roman" w:eastAsia="宋体"/>
          <w:b w:val="0"/>
          <w:i w:val="0"/>
          <w:color w:val="000000"/>
          <w:kern w:val="0"/>
          <w:sz w:val="20"/>
          <w:szCs w:val="20"/>
          <w:lang w:val="en-US" w:eastAsia="zh-CN"/>
        </w:rPr>
        <w:t xml:space="preserve">R2-2201815, </w:t>
      </w:r>
      <w:r>
        <w:rPr>
          <w:rFonts w:hint="eastAsia" w:ascii="Times New Roman" w:hAnsi="Times New Roman" w:eastAsia="宋体"/>
          <w:color w:val="000000"/>
          <w:kern w:val="0"/>
          <w:sz w:val="20"/>
          <w:szCs w:val="20"/>
          <w:lang w:val="en-US" w:eastAsia="zh-CN"/>
        </w:rPr>
        <w:t xml:space="preserve">Running 38.305 CR for Positioning WI on RAT dependent positioning methods, </w:t>
      </w:r>
      <w:r>
        <w:rPr>
          <w:rFonts w:hint="eastAsia" w:ascii="Times New Roman" w:hAnsi="Times New Roman" w:eastAsia="宋体" w:cs="Times New Roman"/>
          <w:color w:val="000000"/>
          <w:kern w:val="0"/>
          <w:sz w:val="20"/>
          <w:szCs w:val="20"/>
          <w:lang w:val="en-US" w:eastAsia="zh-CN" w:bidi="ar-SA"/>
        </w:rPr>
        <w:t>RAN2, February, 2022</w:t>
      </w:r>
    </w:p>
    <w:bookmarkEnd w:id="8"/>
    <w:p>
      <w:pPr>
        <w:pStyle w:val="53"/>
        <w:adjustRightInd w:val="0"/>
        <w:snapToGrid w:val="0"/>
        <w:spacing w:before="156" w:beforeLines="50" w:beforeAutospacing="0" w:after="156" w:afterLines="50" w:afterAutospacing="0" w:line="240" w:lineRule="auto"/>
        <w:jc w:val="both"/>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N2#116bis-post629" w:date="2022-01-25T07:07:00Z" w:initials="">
    <w:p w14:paraId="51C16022">
      <w:pPr>
        <w:pStyle w:val="82"/>
        <w:pBdr>
          <w:top w:val="single" w:color="auto" w:sz="4" w:space="1"/>
          <w:left w:val="single" w:color="auto" w:sz="4" w:space="4"/>
          <w:bottom w:val="single" w:color="auto" w:sz="4" w:space="1"/>
          <w:right w:val="single" w:color="auto" w:sz="4" w:space="4"/>
        </w:pBdr>
      </w:pPr>
      <w:r>
        <w:t>Proposal 4:</w:t>
      </w:r>
      <w:r>
        <w:tab/>
      </w:r>
      <w:r>
        <w:t>The pre-configured Measurement Gap Configurations for Positioning are provided via RRCReconfiguration message. The pre-configured Measurement Gap Configurations for Positioning are included in IE MeasGapConfig.</w:t>
      </w:r>
    </w:p>
    <w:p w14:paraId="372136B2">
      <w:pPr>
        <w:pStyle w:val="24"/>
      </w:pPr>
    </w:p>
    <w:p w14:paraId="6F125200">
      <w:pPr>
        <w:pStyle w:val="24"/>
      </w:pPr>
      <w:r>
        <w:t xml:space="preserve">FFS on details, e.g. RRC procedure, NRPPa procedure, MAC, etc. </w:t>
      </w:r>
    </w:p>
  </w:comment>
  <w:comment w:id="1" w:author="RAN2#116bis-post629" w:date="2022-01-28T12:24:00Z" w:initials="">
    <w:p w14:paraId="7F4B483C">
      <w:pPr>
        <w:pStyle w:val="24"/>
      </w:pPr>
      <w:r>
        <w:t>Based on comments from CATT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F125200" w15:done="0"/>
  <w15:commentEx w15:paraId="7F4B483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BA36101"/>
    <w:multiLevelType w:val="singleLevel"/>
    <w:tmpl w:val="3BA36101"/>
    <w:lvl w:ilvl="0" w:tentative="0">
      <w:start w:val="1"/>
      <w:numFmt w:val="bullet"/>
      <w:lvlText w:val="▪"/>
      <w:lvlJc w:val="left"/>
      <w:pPr>
        <w:ind w:left="420" w:leftChars="0" w:hanging="420" w:firstLineChars="0"/>
      </w:pPr>
      <w:rPr>
        <w:rFonts w:hint="default" w:ascii="Arial" w:hAnsi="Arial" w:cs="Arial"/>
      </w:r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6CA616"/>
    <w:multiLevelType w:val="singleLevel"/>
    <w:tmpl w:val="526CA616"/>
    <w:lvl w:ilvl="0" w:tentative="0">
      <w:start w:val="1"/>
      <w:numFmt w:val="decimal"/>
      <w:suff w:val="space"/>
      <w:lvlText w:val="%1."/>
      <w:lvlJc w:val="left"/>
    </w:lvl>
  </w:abstractNum>
  <w:num w:numId="1">
    <w:abstractNumId w:val="1"/>
  </w:num>
  <w:num w:numId="2">
    <w:abstractNumId w:val="6"/>
  </w:num>
  <w:num w:numId="3">
    <w:abstractNumId w:val="3"/>
  </w:num>
  <w:num w:numId="4">
    <w:abstractNumId w:val="4"/>
  </w:num>
  <w:num w:numId="5">
    <w:abstractNumId w:val="2"/>
  </w:num>
  <w:num w:numId="6">
    <w:abstractNumId w:val="7"/>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16bis-post629">
    <w15:presenceInfo w15:providerId="None" w15:userId="RAN2#116bis-post629"/>
  </w15:person>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2F13DD8"/>
    <w:rsid w:val="03397D1D"/>
    <w:rsid w:val="034C2C19"/>
    <w:rsid w:val="03695ACD"/>
    <w:rsid w:val="037439E2"/>
    <w:rsid w:val="038546D0"/>
    <w:rsid w:val="03BC3684"/>
    <w:rsid w:val="0427122D"/>
    <w:rsid w:val="04405CD4"/>
    <w:rsid w:val="0446206E"/>
    <w:rsid w:val="04CA0EF3"/>
    <w:rsid w:val="05D1293B"/>
    <w:rsid w:val="061525D7"/>
    <w:rsid w:val="06270E5D"/>
    <w:rsid w:val="06301129"/>
    <w:rsid w:val="064C5F8B"/>
    <w:rsid w:val="06931225"/>
    <w:rsid w:val="06997BBE"/>
    <w:rsid w:val="06F95842"/>
    <w:rsid w:val="06FD17FF"/>
    <w:rsid w:val="07332E45"/>
    <w:rsid w:val="07393CB3"/>
    <w:rsid w:val="074F610E"/>
    <w:rsid w:val="07645E7E"/>
    <w:rsid w:val="07815AA2"/>
    <w:rsid w:val="07DB31F6"/>
    <w:rsid w:val="08036844"/>
    <w:rsid w:val="083828A5"/>
    <w:rsid w:val="08634AA9"/>
    <w:rsid w:val="086A0D8F"/>
    <w:rsid w:val="08870B03"/>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C34609D"/>
    <w:rsid w:val="0C4A196E"/>
    <w:rsid w:val="0C567D3B"/>
    <w:rsid w:val="0CBA1583"/>
    <w:rsid w:val="0CBC415D"/>
    <w:rsid w:val="0CD249CC"/>
    <w:rsid w:val="0CF95BB4"/>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52B73"/>
    <w:rsid w:val="108C2AA3"/>
    <w:rsid w:val="10DE14BF"/>
    <w:rsid w:val="10DF3115"/>
    <w:rsid w:val="113E3C41"/>
    <w:rsid w:val="11412F40"/>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F5060"/>
    <w:rsid w:val="168179E1"/>
    <w:rsid w:val="16950091"/>
    <w:rsid w:val="169C366A"/>
    <w:rsid w:val="16DA1E4D"/>
    <w:rsid w:val="16FB015A"/>
    <w:rsid w:val="17003574"/>
    <w:rsid w:val="17156A85"/>
    <w:rsid w:val="17535B24"/>
    <w:rsid w:val="17654494"/>
    <w:rsid w:val="17A31370"/>
    <w:rsid w:val="17B06B1C"/>
    <w:rsid w:val="17F53DC6"/>
    <w:rsid w:val="180B4FFB"/>
    <w:rsid w:val="18211C57"/>
    <w:rsid w:val="1842664F"/>
    <w:rsid w:val="18543673"/>
    <w:rsid w:val="186B7D0B"/>
    <w:rsid w:val="189005D3"/>
    <w:rsid w:val="189D065F"/>
    <w:rsid w:val="18BC6F6C"/>
    <w:rsid w:val="18F32BCE"/>
    <w:rsid w:val="18FC4F8D"/>
    <w:rsid w:val="18FF4ABB"/>
    <w:rsid w:val="19343406"/>
    <w:rsid w:val="1A45032B"/>
    <w:rsid w:val="1A640E62"/>
    <w:rsid w:val="1A694128"/>
    <w:rsid w:val="1A713779"/>
    <w:rsid w:val="1A84217D"/>
    <w:rsid w:val="1A9B1F53"/>
    <w:rsid w:val="1ABB54B3"/>
    <w:rsid w:val="1AE025B8"/>
    <w:rsid w:val="1B211C66"/>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6B623F"/>
    <w:rsid w:val="20705710"/>
    <w:rsid w:val="20840318"/>
    <w:rsid w:val="20930DFA"/>
    <w:rsid w:val="20CE5836"/>
    <w:rsid w:val="20D02BC7"/>
    <w:rsid w:val="20F0405B"/>
    <w:rsid w:val="210637EE"/>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4464D"/>
    <w:rsid w:val="255B75CB"/>
    <w:rsid w:val="255E404C"/>
    <w:rsid w:val="25841D88"/>
    <w:rsid w:val="25A45302"/>
    <w:rsid w:val="25A94E88"/>
    <w:rsid w:val="25C84E2B"/>
    <w:rsid w:val="25E135DF"/>
    <w:rsid w:val="261E413F"/>
    <w:rsid w:val="263E633F"/>
    <w:rsid w:val="267E599C"/>
    <w:rsid w:val="26C17FC8"/>
    <w:rsid w:val="27771F24"/>
    <w:rsid w:val="27B132D6"/>
    <w:rsid w:val="27FF1FDA"/>
    <w:rsid w:val="28026CAF"/>
    <w:rsid w:val="28915210"/>
    <w:rsid w:val="28937E74"/>
    <w:rsid w:val="29095102"/>
    <w:rsid w:val="293E1B9C"/>
    <w:rsid w:val="29A240AE"/>
    <w:rsid w:val="29A81AA0"/>
    <w:rsid w:val="29B32846"/>
    <w:rsid w:val="29ED63D5"/>
    <w:rsid w:val="2A275682"/>
    <w:rsid w:val="2A275D46"/>
    <w:rsid w:val="2AA14025"/>
    <w:rsid w:val="2ACA4643"/>
    <w:rsid w:val="2B2348E2"/>
    <w:rsid w:val="2B5C23F6"/>
    <w:rsid w:val="2B5D0645"/>
    <w:rsid w:val="2B907720"/>
    <w:rsid w:val="2BCD0751"/>
    <w:rsid w:val="2C227360"/>
    <w:rsid w:val="2C7F2EA6"/>
    <w:rsid w:val="2C8C2358"/>
    <w:rsid w:val="2C8E4E6A"/>
    <w:rsid w:val="2C9927E7"/>
    <w:rsid w:val="2CA56F60"/>
    <w:rsid w:val="2CAF2767"/>
    <w:rsid w:val="2CFB59F1"/>
    <w:rsid w:val="2D125EB2"/>
    <w:rsid w:val="2D1E05D5"/>
    <w:rsid w:val="2D306F6B"/>
    <w:rsid w:val="2D5627A8"/>
    <w:rsid w:val="2D8D29A8"/>
    <w:rsid w:val="2D9A6090"/>
    <w:rsid w:val="2DBD4FAF"/>
    <w:rsid w:val="2DFB709E"/>
    <w:rsid w:val="2E09336F"/>
    <w:rsid w:val="2E1874A7"/>
    <w:rsid w:val="2EC27772"/>
    <w:rsid w:val="2ED0428B"/>
    <w:rsid w:val="2EF02B88"/>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7F6041"/>
    <w:rsid w:val="37BC7D72"/>
    <w:rsid w:val="37D133A4"/>
    <w:rsid w:val="37D5766F"/>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4472E"/>
    <w:rsid w:val="3BB502C9"/>
    <w:rsid w:val="3BC33F8E"/>
    <w:rsid w:val="3BCE7F95"/>
    <w:rsid w:val="3C087392"/>
    <w:rsid w:val="3C3F7E0E"/>
    <w:rsid w:val="3C893061"/>
    <w:rsid w:val="3CB674D9"/>
    <w:rsid w:val="3CBD1AE8"/>
    <w:rsid w:val="3D0F30FA"/>
    <w:rsid w:val="3D634A82"/>
    <w:rsid w:val="3D9210CE"/>
    <w:rsid w:val="3DAC0E95"/>
    <w:rsid w:val="3E515BE6"/>
    <w:rsid w:val="3E7A082F"/>
    <w:rsid w:val="3E926EC3"/>
    <w:rsid w:val="3E93478A"/>
    <w:rsid w:val="3E9F10BF"/>
    <w:rsid w:val="3EAB4933"/>
    <w:rsid w:val="3EC40624"/>
    <w:rsid w:val="3EE14E68"/>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17E0A28"/>
    <w:rsid w:val="421B0E01"/>
    <w:rsid w:val="42481B2A"/>
    <w:rsid w:val="427F1C8E"/>
    <w:rsid w:val="428328E7"/>
    <w:rsid w:val="42F81741"/>
    <w:rsid w:val="437906BF"/>
    <w:rsid w:val="43945CC5"/>
    <w:rsid w:val="43BC7AB7"/>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E03D9C"/>
    <w:rsid w:val="48E53C9F"/>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C728A"/>
    <w:rsid w:val="4CFB69A6"/>
    <w:rsid w:val="4D2316EA"/>
    <w:rsid w:val="4D267491"/>
    <w:rsid w:val="4D830955"/>
    <w:rsid w:val="4DBA0BBF"/>
    <w:rsid w:val="4DDB2084"/>
    <w:rsid w:val="4DF641D3"/>
    <w:rsid w:val="4E3E017D"/>
    <w:rsid w:val="4E5F59DA"/>
    <w:rsid w:val="4EA44C2A"/>
    <w:rsid w:val="4EF04DAF"/>
    <w:rsid w:val="4EF23E87"/>
    <w:rsid w:val="4F2941D5"/>
    <w:rsid w:val="4F6B2B16"/>
    <w:rsid w:val="4F994B7A"/>
    <w:rsid w:val="4FFC0A94"/>
    <w:rsid w:val="50081059"/>
    <w:rsid w:val="50F36CD9"/>
    <w:rsid w:val="512E641B"/>
    <w:rsid w:val="517D059D"/>
    <w:rsid w:val="519A289D"/>
    <w:rsid w:val="51FA56D9"/>
    <w:rsid w:val="521723B7"/>
    <w:rsid w:val="523F7F97"/>
    <w:rsid w:val="53047529"/>
    <w:rsid w:val="5373354C"/>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984B29"/>
    <w:rsid w:val="589E7340"/>
    <w:rsid w:val="58B03A4A"/>
    <w:rsid w:val="58C86E6F"/>
    <w:rsid w:val="590D5DDF"/>
    <w:rsid w:val="592B53B8"/>
    <w:rsid w:val="596D2668"/>
    <w:rsid w:val="596F34AA"/>
    <w:rsid w:val="59974D7F"/>
    <w:rsid w:val="59C407FC"/>
    <w:rsid w:val="59C754AB"/>
    <w:rsid w:val="59E079AB"/>
    <w:rsid w:val="5A375749"/>
    <w:rsid w:val="5A5A162D"/>
    <w:rsid w:val="5A726BA0"/>
    <w:rsid w:val="5AB04EA5"/>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9782A"/>
    <w:rsid w:val="620D1678"/>
    <w:rsid w:val="624F1D5A"/>
    <w:rsid w:val="62B8321C"/>
    <w:rsid w:val="630962B4"/>
    <w:rsid w:val="63766DF5"/>
    <w:rsid w:val="63BE6B4B"/>
    <w:rsid w:val="63D91547"/>
    <w:rsid w:val="63E41E32"/>
    <w:rsid w:val="6406254B"/>
    <w:rsid w:val="643636FB"/>
    <w:rsid w:val="64522BD2"/>
    <w:rsid w:val="646766DC"/>
    <w:rsid w:val="648A4A7E"/>
    <w:rsid w:val="64AD162B"/>
    <w:rsid w:val="64E010F2"/>
    <w:rsid w:val="6503009D"/>
    <w:rsid w:val="651E5E20"/>
    <w:rsid w:val="65535A1B"/>
    <w:rsid w:val="65654DFF"/>
    <w:rsid w:val="657E2D0B"/>
    <w:rsid w:val="657F68B0"/>
    <w:rsid w:val="65817DB1"/>
    <w:rsid w:val="65FE510C"/>
    <w:rsid w:val="660E507B"/>
    <w:rsid w:val="66373410"/>
    <w:rsid w:val="66576902"/>
    <w:rsid w:val="669369C9"/>
    <w:rsid w:val="66943B2D"/>
    <w:rsid w:val="66E9436F"/>
    <w:rsid w:val="670859AA"/>
    <w:rsid w:val="67165E6D"/>
    <w:rsid w:val="67506103"/>
    <w:rsid w:val="675A1CF7"/>
    <w:rsid w:val="6761194F"/>
    <w:rsid w:val="67626BF9"/>
    <w:rsid w:val="677F7400"/>
    <w:rsid w:val="67A01566"/>
    <w:rsid w:val="67A63D55"/>
    <w:rsid w:val="67A84465"/>
    <w:rsid w:val="67AB3B49"/>
    <w:rsid w:val="67CF3424"/>
    <w:rsid w:val="67FA2480"/>
    <w:rsid w:val="67FF610F"/>
    <w:rsid w:val="68157B1D"/>
    <w:rsid w:val="683220D0"/>
    <w:rsid w:val="68384317"/>
    <w:rsid w:val="685F312A"/>
    <w:rsid w:val="68603781"/>
    <w:rsid w:val="68CC70D7"/>
    <w:rsid w:val="69291ACC"/>
    <w:rsid w:val="693F57CE"/>
    <w:rsid w:val="69433D4A"/>
    <w:rsid w:val="696942B9"/>
    <w:rsid w:val="696B32FD"/>
    <w:rsid w:val="69797C2C"/>
    <w:rsid w:val="69AB78DD"/>
    <w:rsid w:val="69C56B8B"/>
    <w:rsid w:val="69D171A3"/>
    <w:rsid w:val="69D74CDC"/>
    <w:rsid w:val="6A206938"/>
    <w:rsid w:val="6A2F1F48"/>
    <w:rsid w:val="6A36300F"/>
    <w:rsid w:val="6A6C5A40"/>
    <w:rsid w:val="6A871FC2"/>
    <w:rsid w:val="6A9B47A1"/>
    <w:rsid w:val="6AFA1EBA"/>
    <w:rsid w:val="6AFF14C0"/>
    <w:rsid w:val="6B0E13E7"/>
    <w:rsid w:val="6B1301B0"/>
    <w:rsid w:val="6B29781B"/>
    <w:rsid w:val="6B5068BA"/>
    <w:rsid w:val="6BFF0085"/>
    <w:rsid w:val="6C2F5929"/>
    <w:rsid w:val="6C321BE0"/>
    <w:rsid w:val="6CBE6C13"/>
    <w:rsid w:val="6D17028B"/>
    <w:rsid w:val="6D2552D8"/>
    <w:rsid w:val="6D302D5D"/>
    <w:rsid w:val="6D3C235D"/>
    <w:rsid w:val="6D935AB0"/>
    <w:rsid w:val="6DA62403"/>
    <w:rsid w:val="6DF5498C"/>
    <w:rsid w:val="6E087119"/>
    <w:rsid w:val="6E0A3A07"/>
    <w:rsid w:val="6E372360"/>
    <w:rsid w:val="6E4F724A"/>
    <w:rsid w:val="6E60770D"/>
    <w:rsid w:val="6F037853"/>
    <w:rsid w:val="6F0B0650"/>
    <w:rsid w:val="6F7B3028"/>
    <w:rsid w:val="6FA027BC"/>
    <w:rsid w:val="6FAE0DF3"/>
    <w:rsid w:val="6FC532EA"/>
    <w:rsid w:val="6FC55DFE"/>
    <w:rsid w:val="70020A66"/>
    <w:rsid w:val="701A03F2"/>
    <w:rsid w:val="701B6FD8"/>
    <w:rsid w:val="70206DE6"/>
    <w:rsid w:val="704266E6"/>
    <w:rsid w:val="704F4DC4"/>
    <w:rsid w:val="70544583"/>
    <w:rsid w:val="706A7B0F"/>
    <w:rsid w:val="7080412D"/>
    <w:rsid w:val="70C34169"/>
    <w:rsid w:val="7127456D"/>
    <w:rsid w:val="712914EF"/>
    <w:rsid w:val="716329A8"/>
    <w:rsid w:val="716D1937"/>
    <w:rsid w:val="717B4AB7"/>
    <w:rsid w:val="717C199B"/>
    <w:rsid w:val="71EF2FA5"/>
    <w:rsid w:val="720E19E5"/>
    <w:rsid w:val="7210341D"/>
    <w:rsid w:val="725F7758"/>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F0912"/>
    <w:rsid w:val="784F6AB7"/>
    <w:rsid w:val="78D61CB2"/>
    <w:rsid w:val="78F104FB"/>
    <w:rsid w:val="78FD61AA"/>
    <w:rsid w:val="79493EB1"/>
    <w:rsid w:val="797C66CF"/>
    <w:rsid w:val="79A21387"/>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keepNext/>
      <w:keepLines/>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basedOn w:val="58"/>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spacing w:before="120"/>
      <w:jc w:val="both"/>
    </w:pPr>
    <w:rPr>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F0B1-8B4C-4F3B-8DFC-12BAD3D9167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1978</Words>
  <Characters>11277</Characters>
  <Lines>93</Lines>
  <Paragraphs>26</Paragraphs>
  <TotalTime>0</TotalTime>
  <ScaleCrop>false</ScaleCrop>
  <LinksUpToDate>false</LinksUpToDate>
  <CharactersWithSpaces>13229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ZTE-Yu Pan</cp:lastModifiedBy>
  <cp:lastPrinted>2113-01-01T00:00:00Z</cp:lastPrinted>
  <dcterms:modified xsi:type="dcterms:W3CDTF">2022-02-14T12:03:42Z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